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28280" w14:textId="77777777" w:rsidR="002226B7" w:rsidRPr="007A63C8" w:rsidRDefault="0080444E">
      <w:pPr>
        <w:rPr>
          <w:lang w:val="ru-RU"/>
        </w:rPr>
      </w:pPr>
      <w:r>
        <w:rPr>
          <w:lang w:val="en-GB"/>
        </w:rPr>
        <w:t>WORDS</w:t>
      </w:r>
    </w:p>
    <w:p w14:paraId="6235385F" w14:textId="176D38E7" w:rsidR="0080444E" w:rsidRDefault="0080444E">
      <w:pPr>
        <w:rPr>
          <w:ins w:id="0" w:author="Zeveleva, Olga" w:date="2020-02-18T16:33:00Z"/>
          <w:lang w:val="ru-RU"/>
        </w:rPr>
      </w:pPr>
      <w:r>
        <w:rPr>
          <w:lang w:val="ru-RU"/>
        </w:rPr>
        <w:t>народ</w:t>
      </w:r>
    </w:p>
    <w:p w14:paraId="542CBB60" w14:textId="69AB72F6" w:rsidR="00F83805" w:rsidRDefault="00F83805">
      <w:pPr>
        <w:rPr>
          <w:lang w:val="ru-RU"/>
        </w:rPr>
      </w:pPr>
      <w:ins w:id="1" w:author="Zeveleva, Olga" w:date="2020-02-18T16:33:00Z">
        <w:r w:rsidRPr="00F83805">
          <w:rPr>
            <w:highlight w:val="yellow"/>
            <w:lang w:val="ru-RU"/>
            <w:rPrChange w:id="2" w:author="Zeveleva, Olga" w:date="2020-02-18T16:34:00Z">
              <w:rPr>
                <w:lang w:val="ru-RU"/>
              </w:rPr>
            </w:rPrChange>
          </w:rPr>
          <w:t>народность</w:t>
        </w:r>
      </w:ins>
    </w:p>
    <w:p w14:paraId="2EC0867B" w14:textId="69742D7A" w:rsidR="0080444E" w:rsidRPr="002226B7" w:rsidRDefault="0080444E">
      <w:pPr>
        <w:rPr>
          <w:lang w:val="ru-RU"/>
          <w:rPrChange w:id="3" w:author="Zeveleva, Olga" w:date="2020-02-18T16:53:00Z">
            <w:rPr>
              <w:lang w:val="en-US"/>
            </w:rPr>
          </w:rPrChange>
        </w:rPr>
      </w:pPr>
      <w:r>
        <w:rPr>
          <w:lang w:val="ru-RU"/>
        </w:rPr>
        <w:t>рас</w:t>
      </w:r>
      <w:ins w:id="4" w:author="Zeveleva, Olga" w:date="2020-02-18T16:06:00Z">
        <w:r w:rsidR="007A63C8">
          <w:rPr>
            <w:lang w:val="ru-RU"/>
          </w:rPr>
          <w:t>а</w:t>
        </w:r>
      </w:ins>
    </w:p>
    <w:p w14:paraId="2AF3DABA" w14:textId="77777777" w:rsidR="0080444E" w:rsidRDefault="0080444E">
      <w:pPr>
        <w:rPr>
          <w:lang w:val="ru-RU"/>
        </w:rPr>
      </w:pPr>
      <w:r>
        <w:rPr>
          <w:lang w:val="ru-RU"/>
        </w:rPr>
        <w:t>честный</w:t>
      </w:r>
    </w:p>
    <w:p w14:paraId="161B354B" w14:textId="359AC763" w:rsidR="007A63C8" w:rsidRDefault="0080444E">
      <w:pPr>
        <w:rPr>
          <w:ins w:id="5" w:author="Zeveleva, Olga" w:date="2020-02-18T16:06:00Z"/>
          <w:lang w:val="ru-RU"/>
        </w:rPr>
      </w:pPr>
      <w:r>
        <w:rPr>
          <w:lang w:val="ru-RU"/>
        </w:rPr>
        <w:t>ненавидеть</w:t>
      </w:r>
    </w:p>
    <w:p w14:paraId="681AD454" w14:textId="635AF161" w:rsidR="0080444E" w:rsidDel="007A63C8" w:rsidRDefault="0080444E">
      <w:pPr>
        <w:rPr>
          <w:del w:id="6" w:author="Zeveleva, Olga" w:date="2020-02-18T16:07:00Z"/>
          <w:lang w:val="ru-RU"/>
        </w:rPr>
      </w:pPr>
      <w:del w:id="7" w:author="Zeveleva, Olga" w:date="2020-02-18T16:06:00Z">
        <w:r w:rsidDel="007A63C8">
          <w:rPr>
            <w:lang w:val="ru-RU"/>
          </w:rPr>
          <w:delText>ся</w:delText>
        </w:r>
      </w:del>
    </w:p>
    <w:p w14:paraId="685094A6" w14:textId="77777777" w:rsidR="0080444E" w:rsidRDefault="0080444E">
      <w:pPr>
        <w:rPr>
          <w:lang w:val="ru-RU"/>
        </w:rPr>
      </w:pPr>
      <w:r>
        <w:rPr>
          <w:lang w:val="ru-RU"/>
        </w:rPr>
        <w:t>жалость</w:t>
      </w:r>
    </w:p>
    <w:p w14:paraId="766380FD" w14:textId="7166411F" w:rsidR="0080444E" w:rsidRDefault="00D43336">
      <w:pPr>
        <w:rPr>
          <w:ins w:id="8" w:author="Zeveleva, Olga" w:date="2020-02-18T16:34:00Z"/>
          <w:lang w:val="ru-RU"/>
        </w:rPr>
      </w:pPr>
      <w:r>
        <w:rPr>
          <w:lang w:val="ru-RU"/>
        </w:rPr>
        <w:t>национальный</w:t>
      </w:r>
      <w:r w:rsidRPr="007A63C8">
        <w:rPr>
          <w:lang w:val="ru-RU"/>
        </w:rPr>
        <w:t xml:space="preserve">      </w:t>
      </w:r>
      <w:r>
        <w:rPr>
          <w:lang w:val="ru-RU"/>
        </w:rPr>
        <w:t>национальность</w:t>
      </w:r>
    </w:p>
    <w:p w14:paraId="7ADD48D4" w14:textId="667D7E09" w:rsidR="00F83805" w:rsidRPr="00D43336" w:rsidRDefault="00F83805">
      <w:pPr>
        <w:rPr>
          <w:lang w:val="ru-RU"/>
        </w:rPr>
      </w:pPr>
      <w:ins w:id="9" w:author="Zeveleva, Olga" w:date="2020-02-18T16:34:00Z">
        <w:r w:rsidRPr="00F83805">
          <w:rPr>
            <w:highlight w:val="yellow"/>
            <w:lang w:val="ru-RU"/>
            <w:rPrChange w:id="10" w:author="Zeveleva, Olga" w:date="2020-02-18T16:34:00Z">
              <w:rPr>
                <w:lang w:val="ru-RU"/>
              </w:rPr>
            </w:rPrChange>
          </w:rPr>
          <w:t>многонациональный</w:t>
        </w:r>
      </w:ins>
    </w:p>
    <w:p w14:paraId="62585E32" w14:textId="02690326" w:rsidR="0080444E" w:rsidRDefault="0080444E">
      <w:pPr>
        <w:rPr>
          <w:ins w:id="11" w:author="Zeveleva, Olga" w:date="2020-02-18T16:06:00Z"/>
          <w:lang w:val="ru-RU"/>
        </w:rPr>
      </w:pPr>
      <w:r>
        <w:rPr>
          <w:lang w:val="ru-RU"/>
        </w:rPr>
        <w:t>бояться</w:t>
      </w:r>
    </w:p>
    <w:p w14:paraId="11AA6D99" w14:textId="1E8F4A8C" w:rsidR="007A63C8" w:rsidRPr="00224AF8" w:rsidRDefault="007A63C8">
      <w:pPr>
        <w:rPr>
          <w:ins w:id="12" w:author="Zeveleva, Olga" w:date="2020-02-18T16:06:00Z"/>
          <w:highlight w:val="yellow"/>
          <w:lang w:val="ru-RU"/>
          <w:rPrChange w:id="13" w:author="Zeveleva, Olga" w:date="2020-02-18T16:15:00Z">
            <w:rPr>
              <w:ins w:id="14" w:author="Zeveleva, Olga" w:date="2020-02-18T16:06:00Z"/>
              <w:lang w:val="ru-RU"/>
            </w:rPr>
          </w:rPrChange>
        </w:rPr>
      </w:pPr>
      <w:ins w:id="15" w:author="Zeveleva, Olga" w:date="2020-02-18T16:06:00Z">
        <w:r w:rsidRPr="00224AF8">
          <w:rPr>
            <w:highlight w:val="yellow"/>
            <w:lang w:val="ru-RU"/>
            <w:rPrChange w:id="16" w:author="Zeveleva, Olga" w:date="2020-02-18T16:15:00Z">
              <w:rPr>
                <w:lang w:val="ru-RU"/>
              </w:rPr>
            </w:rPrChange>
          </w:rPr>
          <w:t>опасаться</w:t>
        </w:r>
      </w:ins>
    </w:p>
    <w:p w14:paraId="7A2BAB3B" w14:textId="6332B0A8" w:rsidR="007A63C8" w:rsidRPr="00224AF8" w:rsidRDefault="007A63C8">
      <w:pPr>
        <w:rPr>
          <w:ins w:id="17" w:author="Zeveleva, Olga" w:date="2020-02-18T16:06:00Z"/>
          <w:highlight w:val="yellow"/>
          <w:lang w:val="ru-RU"/>
          <w:rPrChange w:id="18" w:author="Zeveleva, Olga" w:date="2020-02-18T16:15:00Z">
            <w:rPr>
              <w:ins w:id="19" w:author="Zeveleva, Olga" w:date="2020-02-18T16:06:00Z"/>
              <w:lang w:val="ru-RU"/>
            </w:rPr>
          </w:rPrChange>
        </w:rPr>
      </w:pPr>
      <w:ins w:id="20" w:author="Zeveleva, Olga" w:date="2020-02-18T16:06:00Z">
        <w:r w:rsidRPr="00224AF8">
          <w:rPr>
            <w:highlight w:val="yellow"/>
            <w:lang w:val="ru-RU"/>
            <w:rPrChange w:id="21" w:author="Zeveleva, Olga" w:date="2020-02-18T16:15:00Z">
              <w:rPr>
                <w:lang w:val="ru-RU"/>
              </w:rPr>
            </w:rPrChange>
          </w:rPr>
          <w:t>подозревать</w:t>
        </w:r>
      </w:ins>
    </w:p>
    <w:p w14:paraId="4B068EFD" w14:textId="5BF71820" w:rsidR="007A63C8" w:rsidRDefault="007A63C8">
      <w:pPr>
        <w:rPr>
          <w:ins w:id="22" w:author="Zeveleva, Olga" w:date="2020-02-18T16:35:00Z"/>
          <w:highlight w:val="yellow"/>
          <w:lang w:val="ru-RU"/>
        </w:rPr>
      </w:pPr>
      <w:ins w:id="23" w:author="Zeveleva, Olga" w:date="2020-02-18T16:06:00Z">
        <w:r w:rsidRPr="00224AF8">
          <w:rPr>
            <w:highlight w:val="yellow"/>
            <w:lang w:val="ru-RU"/>
            <w:rPrChange w:id="24" w:author="Zeveleva, Olga" w:date="2020-02-18T16:15:00Z">
              <w:rPr>
                <w:lang w:val="ru-RU"/>
              </w:rPr>
            </w:rPrChange>
          </w:rPr>
          <w:t>подозрение</w:t>
        </w:r>
      </w:ins>
    </w:p>
    <w:p w14:paraId="31657D76" w14:textId="2514238E" w:rsidR="00CA6EB0" w:rsidRDefault="00CA6EB0">
      <w:pPr>
        <w:rPr>
          <w:lang w:val="ru-RU"/>
        </w:rPr>
      </w:pPr>
      <w:ins w:id="25" w:author="Zeveleva, Olga" w:date="2020-02-18T16:35:00Z">
        <w:r>
          <w:rPr>
            <w:highlight w:val="yellow"/>
            <w:lang w:val="ru-RU"/>
          </w:rPr>
          <w:t>неприязнь</w:t>
        </w:r>
      </w:ins>
    </w:p>
    <w:p w14:paraId="7322A0C4" w14:textId="77777777" w:rsidR="0080444E" w:rsidRDefault="0080444E">
      <w:pPr>
        <w:rPr>
          <w:lang w:val="ru-RU"/>
        </w:rPr>
      </w:pPr>
      <w:r>
        <w:rPr>
          <w:lang w:val="ru-RU"/>
        </w:rPr>
        <w:t>язык</w:t>
      </w:r>
    </w:p>
    <w:p w14:paraId="127E8208" w14:textId="77777777" w:rsidR="0080444E" w:rsidRDefault="0080444E">
      <w:pPr>
        <w:rPr>
          <w:lang w:val="ru-RU"/>
        </w:rPr>
      </w:pPr>
      <w:r>
        <w:rPr>
          <w:lang w:val="ru-RU"/>
        </w:rPr>
        <w:t>речь</w:t>
      </w:r>
    </w:p>
    <w:p w14:paraId="1A4F2614" w14:textId="77777777" w:rsidR="0080444E" w:rsidRDefault="0080444E">
      <w:pPr>
        <w:rPr>
          <w:lang w:val="ru-RU"/>
        </w:rPr>
      </w:pPr>
      <w:r>
        <w:rPr>
          <w:lang w:val="ru-RU"/>
        </w:rPr>
        <w:t>нерусский</w:t>
      </w:r>
    </w:p>
    <w:p w14:paraId="69749771" w14:textId="77777777" w:rsidR="0080444E" w:rsidRDefault="0080444E">
      <w:pPr>
        <w:rPr>
          <w:lang w:val="ru-RU"/>
        </w:rPr>
      </w:pPr>
      <w:r>
        <w:rPr>
          <w:lang w:val="ru-RU"/>
        </w:rPr>
        <w:t>нечеловеческий</w:t>
      </w:r>
      <w:r w:rsidR="00D43336">
        <w:rPr>
          <w:lang w:val="ru-RU"/>
        </w:rPr>
        <w:t xml:space="preserve">   человеческий</w:t>
      </w:r>
    </w:p>
    <w:p w14:paraId="38E2C383" w14:textId="77777777" w:rsidR="0080444E" w:rsidRDefault="00D43336">
      <w:pPr>
        <w:rPr>
          <w:lang w:val="ru-RU"/>
        </w:rPr>
      </w:pPr>
      <w:r>
        <w:rPr>
          <w:lang w:val="ru-RU"/>
        </w:rPr>
        <w:t>ненависть</w:t>
      </w:r>
    </w:p>
    <w:p w14:paraId="6E733CEC" w14:textId="73C79938" w:rsidR="0080444E" w:rsidRDefault="0080444E">
      <w:pPr>
        <w:rPr>
          <w:ins w:id="26" w:author="Zeveleva, Olga" w:date="2020-02-18T16:08:00Z"/>
          <w:lang w:val="ru-RU"/>
        </w:rPr>
      </w:pPr>
      <w:r>
        <w:rPr>
          <w:lang w:val="ru-RU"/>
        </w:rPr>
        <w:t>западник</w:t>
      </w:r>
    </w:p>
    <w:p w14:paraId="4B4DF38D" w14:textId="37E48D24" w:rsidR="007A63C8" w:rsidRDefault="007A63C8">
      <w:pPr>
        <w:rPr>
          <w:lang w:val="ru-RU"/>
        </w:rPr>
      </w:pPr>
      <w:proofErr w:type="spellStart"/>
      <w:ins w:id="27" w:author="Zeveleva, Olga" w:date="2020-02-18T16:08:00Z">
        <w:r w:rsidRPr="00224AF8">
          <w:rPr>
            <w:highlight w:val="yellow"/>
            <w:lang w:val="ru-RU"/>
            <w:rPrChange w:id="28" w:author="Zeveleva, Olga" w:date="2020-02-18T16:15:00Z">
              <w:rPr>
                <w:lang w:val="ru-RU"/>
              </w:rPr>
            </w:rPrChange>
          </w:rPr>
          <w:t>осадник</w:t>
        </w:r>
      </w:ins>
      <w:proofErr w:type="spellEnd"/>
    </w:p>
    <w:p w14:paraId="76EC826A" w14:textId="493D289D" w:rsidR="007A63C8" w:rsidRDefault="0080444E">
      <w:pPr>
        <w:rPr>
          <w:ins w:id="29" w:author="Zeveleva, Olga" w:date="2020-02-18T16:10:00Z"/>
          <w:lang w:val="ru-RU"/>
        </w:rPr>
      </w:pPr>
      <w:r>
        <w:rPr>
          <w:lang w:val="ru-RU"/>
        </w:rPr>
        <w:t>лесной</w:t>
      </w:r>
    </w:p>
    <w:p w14:paraId="22D61362" w14:textId="6B1F6C92" w:rsidR="007A63C8" w:rsidRPr="00224AF8" w:rsidRDefault="007A63C8">
      <w:pPr>
        <w:rPr>
          <w:ins w:id="30" w:author="Zeveleva, Olga" w:date="2020-02-18T16:10:00Z"/>
          <w:highlight w:val="yellow"/>
          <w:lang w:val="ru-RU"/>
          <w:rPrChange w:id="31" w:author="Zeveleva, Olga" w:date="2020-02-18T16:15:00Z">
            <w:rPr>
              <w:ins w:id="32" w:author="Zeveleva, Olga" w:date="2020-02-18T16:10:00Z"/>
              <w:lang w:val="ru-RU"/>
            </w:rPr>
          </w:rPrChange>
        </w:rPr>
      </w:pPr>
      <w:proofErr w:type="spellStart"/>
      <w:ins w:id="33" w:author="Zeveleva, Olga" w:date="2020-02-18T16:10:00Z">
        <w:r w:rsidRPr="00224AF8">
          <w:rPr>
            <w:highlight w:val="yellow"/>
            <w:lang w:val="ru-RU"/>
            <w:rPrChange w:id="34" w:author="Zeveleva, Olga" w:date="2020-02-18T16:15:00Z">
              <w:rPr>
                <w:lang w:val="ru-RU"/>
              </w:rPr>
            </w:rPrChange>
          </w:rPr>
          <w:t>оуновец</w:t>
        </w:r>
        <w:proofErr w:type="spellEnd"/>
      </w:ins>
    </w:p>
    <w:p w14:paraId="2F951740" w14:textId="5B164E63" w:rsidR="007A63C8" w:rsidRPr="00224AF8" w:rsidRDefault="007A63C8">
      <w:pPr>
        <w:rPr>
          <w:ins w:id="35" w:author="Zeveleva, Olga" w:date="2020-02-18T16:12:00Z"/>
          <w:highlight w:val="yellow"/>
          <w:lang w:val="ru-RU"/>
          <w:rPrChange w:id="36" w:author="Zeveleva, Olga" w:date="2020-02-18T16:15:00Z">
            <w:rPr>
              <w:ins w:id="37" w:author="Zeveleva, Olga" w:date="2020-02-18T16:12:00Z"/>
              <w:lang w:val="ru-RU"/>
            </w:rPr>
          </w:rPrChange>
        </w:rPr>
      </w:pPr>
      <w:ins w:id="38" w:author="Zeveleva, Olga" w:date="2020-02-18T16:10:00Z">
        <w:r w:rsidRPr="00224AF8">
          <w:rPr>
            <w:highlight w:val="yellow"/>
            <w:lang w:val="ru-RU"/>
            <w:rPrChange w:id="39" w:author="Zeveleva, Olga" w:date="2020-02-18T16:15:00Z">
              <w:rPr>
                <w:lang w:val="ru-RU"/>
              </w:rPr>
            </w:rPrChange>
          </w:rPr>
          <w:t>УПА</w:t>
        </w:r>
      </w:ins>
    </w:p>
    <w:p w14:paraId="01CA1F49" w14:textId="4AA7A7EE" w:rsidR="007A63C8" w:rsidRDefault="007A63C8">
      <w:pPr>
        <w:rPr>
          <w:lang w:val="ru-RU"/>
        </w:rPr>
      </w:pPr>
      <w:ins w:id="40" w:author="Zeveleva, Olga" w:date="2020-02-18T16:12:00Z">
        <w:r w:rsidRPr="00224AF8">
          <w:rPr>
            <w:highlight w:val="yellow"/>
            <w:lang w:val="ru-RU"/>
            <w:rPrChange w:id="41" w:author="Zeveleva, Olga" w:date="2020-02-18T16:15:00Z">
              <w:rPr>
                <w:lang w:val="ru-RU"/>
              </w:rPr>
            </w:rPrChange>
          </w:rPr>
          <w:t>басмач</w:t>
        </w:r>
      </w:ins>
    </w:p>
    <w:p w14:paraId="375CC4B2" w14:textId="77777777" w:rsidR="0080444E" w:rsidRDefault="0080444E">
      <w:pPr>
        <w:rPr>
          <w:lang w:val="ru-RU"/>
        </w:rPr>
      </w:pPr>
      <w:commentRangeStart w:id="42"/>
      <w:r>
        <w:rPr>
          <w:lang w:val="ru-RU"/>
        </w:rPr>
        <w:t>интернациональный</w:t>
      </w:r>
      <w:commentRangeEnd w:id="42"/>
      <w:r w:rsidR="007A63C8">
        <w:rPr>
          <w:rStyle w:val="CommentReference"/>
        </w:rPr>
        <w:commentReference w:id="42"/>
      </w:r>
    </w:p>
    <w:p w14:paraId="7CF2BD6C" w14:textId="7244F921" w:rsidR="0080444E" w:rsidRDefault="0080444E">
      <w:pPr>
        <w:rPr>
          <w:lang w:val="ru-RU"/>
        </w:rPr>
      </w:pPr>
      <w:r>
        <w:rPr>
          <w:lang w:val="ru-RU"/>
        </w:rPr>
        <w:t>блатн</w:t>
      </w:r>
      <w:ins w:id="43" w:author="Zeveleva, Olga" w:date="2020-02-18T16:12:00Z">
        <w:r w:rsidR="007A63C8">
          <w:rPr>
            <w:lang w:val="ru-RU"/>
          </w:rPr>
          <w:t>ой</w:t>
        </w:r>
      </w:ins>
      <w:del w:id="44" w:author="Zeveleva, Olga" w:date="2020-02-18T16:12:00Z">
        <w:r w:rsidDel="007A63C8">
          <w:rPr>
            <w:lang w:val="ru-RU"/>
          </w:rPr>
          <w:delText>ые</w:delText>
        </w:r>
      </w:del>
    </w:p>
    <w:p w14:paraId="0759D37F" w14:textId="14B69770" w:rsidR="0080444E" w:rsidRDefault="00D43336">
      <w:pPr>
        <w:rPr>
          <w:ins w:id="45" w:author="Zeveleva, Olga" w:date="2020-02-18T16:13:00Z"/>
          <w:lang w:val="ru-RU"/>
        </w:rPr>
      </w:pPr>
      <w:r>
        <w:rPr>
          <w:lang w:val="ru-RU"/>
        </w:rPr>
        <w:t>вор</w:t>
      </w:r>
    </w:p>
    <w:p w14:paraId="3BDC5152" w14:textId="779D41F1" w:rsidR="007A63C8" w:rsidRPr="00224AF8" w:rsidRDefault="007A63C8">
      <w:pPr>
        <w:rPr>
          <w:ins w:id="46" w:author="Zeveleva, Olga" w:date="2020-02-18T16:13:00Z"/>
          <w:highlight w:val="yellow"/>
          <w:lang w:val="ru-RU"/>
          <w:rPrChange w:id="47" w:author="Zeveleva, Olga" w:date="2020-02-18T16:15:00Z">
            <w:rPr>
              <w:ins w:id="48" w:author="Zeveleva, Olga" w:date="2020-02-18T16:13:00Z"/>
              <w:lang w:val="ru-RU"/>
            </w:rPr>
          </w:rPrChange>
        </w:rPr>
      </w:pPr>
      <w:proofErr w:type="spellStart"/>
      <w:ins w:id="49" w:author="Zeveleva, Olga" w:date="2020-02-18T16:13:00Z">
        <w:r w:rsidRPr="00224AF8">
          <w:rPr>
            <w:highlight w:val="yellow"/>
            <w:lang w:val="ru-RU"/>
            <w:rPrChange w:id="50" w:author="Zeveleva, Olga" w:date="2020-02-18T16:15:00Z">
              <w:rPr>
                <w:lang w:val="ru-RU"/>
              </w:rPr>
            </w:rPrChange>
          </w:rPr>
          <w:t>муссаватист</w:t>
        </w:r>
        <w:proofErr w:type="spellEnd"/>
      </w:ins>
    </w:p>
    <w:p w14:paraId="32D52A64" w14:textId="58750803" w:rsidR="007A63C8" w:rsidRPr="00224AF8" w:rsidRDefault="007A63C8">
      <w:pPr>
        <w:rPr>
          <w:highlight w:val="yellow"/>
          <w:lang w:val="ru-RU"/>
          <w:rPrChange w:id="51" w:author="Zeveleva, Olga" w:date="2020-02-18T16:15:00Z">
            <w:rPr>
              <w:lang w:val="ru-RU"/>
            </w:rPr>
          </w:rPrChange>
        </w:rPr>
      </w:pPr>
      <w:ins w:id="52" w:author="Zeveleva, Olga" w:date="2020-02-18T16:14:00Z">
        <w:r w:rsidRPr="00224AF8">
          <w:rPr>
            <w:highlight w:val="yellow"/>
            <w:lang w:val="ru-RU"/>
            <w:rPrChange w:id="53" w:author="Zeveleva, Olga" w:date="2020-02-18T16:15:00Z">
              <w:rPr>
                <w:lang w:val="ru-RU"/>
              </w:rPr>
            </w:rPrChange>
          </w:rPr>
          <w:t>Дашнак</w:t>
        </w:r>
      </w:ins>
    </w:p>
    <w:p w14:paraId="1C135AF9" w14:textId="1CE2263C" w:rsidR="0080444E" w:rsidRDefault="0080444E">
      <w:pPr>
        <w:rPr>
          <w:ins w:id="54" w:author="Zeveleva, Olga" w:date="2020-02-18T16:12:00Z"/>
          <w:lang w:val="ru-RU"/>
        </w:rPr>
      </w:pPr>
      <w:r>
        <w:rPr>
          <w:lang w:val="ru-RU"/>
        </w:rPr>
        <w:lastRenderedPageBreak/>
        <w:t>обряд</w:t>
      </w:r>
    </w:p>
    <w:p w14:paraId="2AE19E4B" w14:textId="7F89E116" w:rsidR="007A63C8" w:rsidRPr="00224AF8" w:rsidRDefault="007A63C8">
      <w:pPr>
        <w:rPr>
          <w:ins w:id="55" w:author="Zeveleva, Olga" w:date="2020-02-18T16:12:00Z"/>
          <w:highlight w:val="yellow"/>
          <w:lang w:val="ru-RU"/>
          <w:rPrChange w:id="56" w:author="Zeveleva, Olga" w:date="2020-02-18T16:16:00Z">
            <w:rPr>
              <w:ins w:id="57" w:author="Zeveleva, Olga" w:date="2020-02-18T16:12:00Z"/>
              <w:lang w:val="ru-RU"/>
            </w:rPr>
          </w:rPrChange>
        </w:rPr>
      </w:pPr>
      <w:ins w:id="58" w:author="Zeveleva, Olga" w:date="2020-02-18T16:12:00Z">
        <w:r w:rsidRPr="00224AF8">
          <w:rPr>
            <w:highlight w:val="yellow"/>
            <w:lang w:val="ru-RU"/>
            <w:rPrChange w:id="59" w:author="Zeveleva, Olga" w:date="2020-02-18T16:16:00Z">
              <w:rPr>
                <w:lang w:val="ru-RU"/>
              </w:rPr>
            </w:rPrChange>
          </w:rPr>
          <w:t xml:space="preserve">обычай </w:t>
        </w:r>
      </w:ins>
    </w:p>
    <w:p w14:paraId="678D0BD1" w14:textId="61B39698" w:rsidR="007A63C8" w:rsidRPr="00224AF8" w:rsidRDefault="007A63C8">
      <w:pPr>
        <w:rPr>
          <w:ins w:id="60" w:author="Zeveleva, Olga" w:date="2020-02-18T16:13:00Z"/>
          <w:highlight w:val="yellow"/>
          <w:lang w:val="ru-RU"/>
          <w:rPrChange w:id="61" w:author="Zeveleva, Olga" w:date="2020-02-18T16:16:00Z">
            <w:rPr>
              <w:ins w:id="62" w:author="Zeveleva, Olga" w:date="2020-02-18T16:13:00Z"/>
              <w:lang w:val="ru-RU"/>
            </w:rPr>
          </w:rPrChange>
        </w:rPr>
      </w:pPr>
      <w:ins w:id="63" w:author="Zeveleva, Olga" w:date="2020-02-18T16:13:00Z">
        <w:r w:rsidRPr="00224AF8">
          <w:rPr>
            <w:highlight w:val="yellow"/>
            <w:lang w:val="ru-RU"/>
            <w:rPrChange w:id="64" w:author="Zeveleva, Olga" w:date="2020-02-18T16:16:00Z">
              <w:rPr>
                <w:lang w:val="ru-RU"/>
              </w:rPr>
            </w:rPrChange>
          </w:rPr>
          <w:t xml:space="preserve">религиозный </w:t>
        </w:r>
      </w:ins>
    </w:p>
    <w:p w14:paraId="41A53370" w14:textId="24CAD769" w:rsidR="007A63C8" w:rsidRDefault="007A63C8">
      <w:pPr>
        <w:rPr>
          <w:lang w:val="ru-RU"/>
        </w:rPr>
      </w:pPr>
      <w:ins w:id="65" w:author="Zeveleva, Olga" w:date="2020-02-18T16:13:00Z">
        <w:r w:rsidRPr="00224AF8">
          <w:rPr>
            <w:highlight w:val="yellow"/>
            <w:lang w:val="ru-RU"/>
            <w:rPrChange w:id="66" w:author="Zeveleva, Olga" w:date="2020-02-18T16:16:00Z">
              <w:rPr>
                <w:lang w:val="ru-RU"/>
              </w:rPr>
            </w:rPrChange>
          </w:rPr>
          <w:t>религия</w:t>
        </w:r>
      </w:ins>
    </w:p>
    <w:p w14:paraId="2D95BFE6" w14:textId="77777777" w:rsidR="0080444E" w:rsidRDefault="0080444E">
      <w:pPr>
        <w:rPr>
          <w:lang w:val="ru-RU"/>
        </w:rPr>
      </w:pPr>
      <w:r>
        <w:rPr>
          <w:lang w:val="ru-RU"/>
        </w:rPr>
        <w:t>контингент</w:t>
      </w:r>
    </w:p>
    <w:p w14:paraId="64EFB24B" w14:textId="46C7C817" w:rsidR="0080444E" w:rsidRDefault="0080444E">
      <w:pPr>
        <w:rPr>
          <w:ins w:id="67" w:author="Zeveleva, Olga" w:date="2020-02-18T16:20:00Z"/>
          <w:lang w:val="ru-RU"/>
        </w:rPr>
      </w:pPr>
      <w:proofErr w:type="spellStart"/>
      <w:r>
        <w:rPr>
          <w:lang w:val="ru-RU"/>
        </w:rPr>
        <w:t>спецпоселенец</w:t>
      </w:r>
      <w:proofErr w:type="spellEnd"/>
    </w:p>
    <w:p w14:paraId="7953F910" w14:textId="46663B26" w:rsidR="00224AF8" w:rsidRPr="00224AF8" w:rsidRDefault="00224AF8">
      <w:pPr>
        <w:rPr>
          <w:ins w:id="68" w:author="Zeveleva, Olga" w:date="2020-02-18T16:20:00Z"/>
          <w:highlight w:val="yellow"/>
          <w:lang w:val="ru-RU"/>
          <w:rPrChange w:id="69" w:author="Zeveleva, Olga" w:date="2020-02-18T16:20:00Z">
            <w:rPr>
              <w:ins w:id="70" w:author="Zeveleva, Olga" w:date="2020-02-18T16:20:00Z"/>
              <w:lang w:val="ru-RU"/>
            </w:rPr>
          </w:rPrChange>
        </w:rPr>
      </w:pPr>
      <w:ins w:id="71" w:author="Zeveleva, Olga" w:date="2020-02-18T16:20:00Z">
        <w:r w:rsidRPr="00224AF8">
          <w:rPr>
            <w:highlight w:val="yellow"/>
            <w:lang w:val="ru-RU"/>
            <w:rPrChange w:id="72" w:author="Zeveleva, Olga" w:date="2020-02-18T16:20:00Z">
              <w:rPr>
                <w:lang w:val="ru-RU"/>
              </w:rPr>
            </w:rPrChange>
          </w:rPr>
          <w:t>спецпереселенец</w:t>
        </w:r>
      </w:ins>
    </w:p>
    <w:p w14:paraId="5AF7F313" w14:textId="2AD6397F" w:rsidR="00224AF8" w:rsidRPr="00224AF8" w:rsidRDefault="00224AF8">
      <w:pPr>
        <w:rPr>
          <w:ins w:id="73" w:author="Zeveleva, Olga" w:date="2020-02-18T16:20:00Z"/>
          <w:highlight w:val="yellow"/>
          <w:lang w:val="ru-RU"/>
          <w:rPrChange w:id="74" w:author="Zeveleva, Olga" w:date="2020-02-18T16:20:00Z">
            <w:rPr>
              <w:ins w:id="75" w:author="Zeveleva, Olga" w:date="2020-02-18T16:20:00Z"/>
              <w:lang w:val="ru-RU"/>
            </w:rPr>
          </w:rPrChange>
        </w:rPr>
      </w:pPr>
      <w:proofErr w:type="spellStart"/>
      <w:ins w:id="76" w:author="Zeveleva, Olga" w:date="2020-02-18T16:20:00Z">
        <w:r w:rsidRPr="00224AF8">
          <w:rPr>
            <w:highlight w:val="yellow"/>
            <w:lang w:val="ru-RU"/>
            <w:rPrChange w:id="77" w:author="Zeveleva, Olga" w:date="2020-02-18T16:20:00Z">
              <w:rPr>
                <w:lang w:val="ru-RU"/>
              </w:rPr>
            </w:rPrChange>
          </w:rPr>
          <w:t>трудпоселенец</w:t>
        </w:r>
        <w:proofErr w:type="spellEnd"/>
      </w:ins>
    </w:p>
    <w:p w14:paraId="77688D88" w14:textId="6076B425" w:rsidR="00224AF8" w:rsidRPr="00224AF8" w:rsidRDefault="00224AF8">
      <w:pPr>
        <w:rPr>
          <w:ins w:id="78" w:author="Zeveleva, Olga" w:date="2020-02-18T16:20:00Z"/>
          <w:highlight w:val="yellow"/>
          <w:lang w:val="ru-RU"/>
          <w:rPrChange w:id="79" w:author="Zeveleva, Olga" w:date="2020-02-18T16:20:00Z">
            <w:rPr>
              <w:ins w:id="80" w:author="Zeveleva, Olga" w:date="2020-02-18T16:20:00Z"/>
              <w:lang w:val="ru-RU"/>
            </w:rPr>
          </w:rPrChange>
        </w:rPr>
      </w:pPr>
      <w:proofErr w:type="spellStart"/>
      <w:ins w:id="81" w:author="Zeveleva, Olga" w:date="2020-02-18T16:20:00Z">
        <w:r w:rsidRPr="00224AF8">
          <w:rPr>
            <w:highlight w:val="yellow"/>
            <w:lang w:val="ru-RU"/>
            <w:rPrChange w:id="82" w:author="Zeveleva, Olga" w:date="2020-02-18T16:20:00Z">
              <w:rPr>
                <w:lang w:val="ru-RU"/>
              </w:rPr>
            </w:rPrChange>
          </w:rPr>
          <w:t>трудармия</w:t>
        </w:r>
        <w:proofErr w:type="spellEnd"/>
      </w:ins>
    </w:p>
    <w:p w14:paraId="3C2AE660" w14:textId="60B3D493" w:rsidR="00224AF8" w:rsidRDefault="00224AF8">
      <w:pPr>
        <w:rPr>
          <w:lang w:val="ru-RU"/>
        </w:rPr>
      </w:pPr>
      <w:proofErr w:type="spellStart"/>
      <w:ins w:id="83" w:author="Zeveleva, Olga" w:date="2020-02-18T16:20:00Z">
        <w:r w:rsidRPr="00224AF8">
          <w:rPr>
            <w:highlight w:val="yellow"/>
            <w:lang w:val="ru-RU"/>
            <w:rPrChange w:id="84" w:author="Zeveleva, Olga" w:date="2020-02-18T16:20:00Z">
              <w:rPr>
                <w:lang w:val="ru-RU"/>
              </w:rPr>
            </w:rPrChange>
          </w:rPr>
          <w:t>трудармеец</w:t>
        </w:r>
      </w:ins>
      <w:proofErr w:type="spellEnd"/>
    </w:p>
    <w:p w14:paraId="5A97DBFC" w14:textId="77777777" w:rsidR="0080444E" w:rsidRDefault="0080444E">
      <w:pPr>
        <w:rPr>
          <w:lang w:val="ru-RU"/>
        </w:rPr>
      </w:pPr>
      <w:r>
        <w:rPr>
          <w:lang w:val="ru-RU"/>
        </w:rPr>
        <w:t>личность</w:t>
      </w:r>
    </w:p>
    <w:p w14:paraId="0EDF2C3D" w14:textId="77777777" w:rsidR="0080444E" w:rsidRDefault="0080444E">
      <w:pPr>
        <w:rPr>
          <w:lang w:val="ru-RU"/>
        </w:rPr>
      </w:pPr>
      <w:r>
        <w:rPr>
          <w:lang w:val="ru-RU"/>
        </w:rPr>
        <w:t>братство</w:t>
      </w:r>
      <w:r w:rsidR="00D43336">
        <w:rPr>
          <w:lang w:val="ru-RU"/>
        </w:rPr>
        <w:t xml:space="preserve">    брат </w:t>
      </w:r>
    </w:p>
    <w:p w14:paraId="22B0E3E6" w14:textId="77777777" w:rsidR="0080444E" w:rsidRDefault="0080444E">
      <w:pPr>
        <w:rPr>
          <w:lang w:val="ru-RU"/>
        </w:rPr>
      </w:pPr>
      <w:commentRangeStart w:id="85"/>
      <w:r>
        <w:rPr>
          <w:lang w:val="ru-RU"/>
        </w:rPr>
        <w:t>сестра</w:t>
      </w:r>
      <w:commentRangeEnd w:id="85"/>
      <w:r w:rsidR="00224AF8">
        <w:rPr>
          <w:rStyle w:val="CommentReference"/>
        </w:rPr>
        <w:commentReference w:id="85"/>
      </w:r>
    </w:p>
    <w:p w14:paraId="7723A9D2" w14:textId="77777777" w:rsidR="0080444E" w:rsidRDefault="0080444E">
      <w:pPr>
        <w:rPr>
          <w:lang w:val="ru-RU"/>
        </w:rPr>
      </w:pPr>
      <w:r>
        <w:rPr>
          <w:lang w:val="ru-RU"/>
        </w:rPr>
        <w:t>нация</w:t>
      </w:r>
    </w:p>
    <w:p w14:paraId="2E36D121" w14:textId="77777777" w:rsidR="0080444E" w:rsidRDefault="0080444E">
      <w:pPr>
        <w:rPr>
          <w:lang w:val="ru-RU"/>
        </w:rPr>
      </w:pPr>
      <w:r>
        <w:rPr>
          <w:lang w:val="ru-RU"/>
        </w:rPr>
        <w:t>уважать</w:t>
      </w:r>
    </w:p>
    <w:p w14:paraId="0801B1F0" w14:textId="77777777" w:rsidR="0080444E" w:rsidRDefault="0080444E">
      <w:pPr>
        <w:rPr>
          <w:lang w:val="ru-RU"/>
        </w:rPr>
      </w:pPr>
      <w:proofErr w:type="gramStart"/>
      <w:r>
        <w:rPr>
          <w:lang w:val="ru-RU"/>
        </w:rPr>
        <w:t>религия</w:t>
      </w:r>
      <w:r w:rsidR="00D43336">
        <w:rPr>
          <w:lang w:val="ru-RU"/>
        </w:rPr>
        <w:t xml:space="preserve">  религиозный</w:t>
      </w:r>
      <w:proofErr w:type="gramEnd"/>
    </w:p>
    <w:p w14:paraId="4413FA96" w14:textId="52C36BA1" w:rsidR="0080444E" w:rsidRPr="00224AF8" w:rsidRDefault="0080444E">
      <w:pPr>
        <w:rPr>
          <w:ins w:id="86" w:author="Zeveleva, Olga" w:date="2020-02-18T16:21:00Z"/>
          <w:highlight w:val="yellow"/>
          <w:lang w:val="ru-RU"/>
          <w:rPrChange w:id="87" w:author="Zeveleva, Olga" w:date="2020-02-18T16:22:00Z">
            <w:rPr>
              <w:ins w:id="88" w:author="Zeveleva, Olga" w:date="2020-02-18T16:21:00Z"/>
              <w:lang w:val="ru-RU"/>
            </w:rPr>
          </w:rPrChange>
        </w:rPr>
      </w:pPr>
      <w:r w:rsidRPr="00224AF8">
        <w:rPr>
          <w:highlight w:val="yellow"/>
          <w:lang w:val="ru-RU"/>
          <w:rPrChange w:id="89" w:author="Zeveleva, Olga" w:date="2020-02-18T16:22:00Z">
            <w:rPr>
              <w:lang w:val="ru-RU"/>
            </w:rPr>
          </w:rPrChange>
        </w:rPr>
        <w:t>сект</w:t>
      </w:r>
      <w:ins w:id="90" w:author="Zeveleva, Olga" w:date="2020-02-18T16:21:00Z">
        <w:r w:rsidR="00224AF8" w:rsidRPr="00224AF8">
          <w:rPr>
            <w:highlight w:val="yellow"/>
            <w:lang w:val="ru-RU"/>
            <w:rPrChange w:id="91" w:author="Zeveleva, Olga" w:date="2020-02-18T16:22:00Z">
              <w:rPr>
                <w:lang w:val="ru-RU"/>
              </w:rPr>
            </w:rPrChange>
          </w:rPr>
          <w:t>а</w:t>
        </w:r>
      </w:ins>
    </w:p>
    <w:p w14:paraId="6723CC30" w14:textId="0DC17C1F" w:rsidR="00224AF8" w:rsidRDefault="00224AF8">
      <w:pPr>
        <w:rPr>
          <w:lang w:val="ru-RU"/>
        </w:rPr>
      </w:pPr>
      <w:ins w:id="92" w:author="Zeveleva, Olga" w:date="2020-02-18T16:21:00Z">
        <w:r w:rsidRPr="00224AF8">
          <w:rPr>
            <w:highlight w:val="yellow"/>
            <w:lang w:val="ru-RU"/>
            <w:rPrChange w:id="93" w:author="Zeveleva, Olga" w:date="2020-02-18T16:22:00Z">
              <w:rPr>
                <w:lang w:val="ru-RU"/>
              </w:rPr>
            </w:rPrChange>
          </w:rPr>
          <w:t>сектант</w:t>
        </w:r>
      </w:ins>
    </w:p>
    <w:p w14:paraId="4D812163" w14:textId="77777777" w:rsidR="0080444E" w:rsidRDefault="00D43336">
      <w:pPr>
        <w:rPr>
          <w:lang w:val="ru-RU"/>
        </w:rPr>
      </w:pPr>
      <w:r>
        <w:rPr>
          <w:lang w:val="ru-RU"/>
        </w:rPr>
        <w:t>дост</w:t>
      </w:r>
      <w:r w:rsidR="0080444E">
        <w:rPr>
          <w:lang w:val="ru-RU"/>
        </w:rPr>
        <w:t>оинство</w:t>
      </w:r>
    </w:p>
    <w:p w14:paraId="6DEAA515" w14:textId="09C0C6AD" w:rsidR="00D43336" w:rsidRDefault="0080444E" w:rsidP="00D43336">
      <w:pPr>
        <w:rPr>
          <w:ins w:id="94" w:author="Zeveleva, Olga" w:date="2020-02-18T16:21:00Z"/>
          <w:lang w:val="ru-RU"/>
        </w:rPr>
      </w:pPr>
      <w:r>
        <w:rPr>
          <w:lang w:val="ru-RU"/>
        </w:rPr>
        <w:t>семит</w:t>
      </w:r>
      <w:del w:id="95" w:author="Zeveleva, Olga" w:date="2020-02-18T16:21:00Z">
        <w:r w:rsidDel="00224AF8">
          <w:rPr>
            <w:lang w:val="ru-RU"/>
          </w:rPr>
          <w:delText>ский</w:delText>
        </w:r>
      </w:del>
      <w:r w:rsidR="00D43336">
        <w:rPr>
          <w:lang w:val="ru-RU"/>
        </w:rPr>
        <w:t xml:space="preserve">  антисемитизм</w:t>
      </w:r>
    </w:p>
    <w:p w14:paraId="30677CEA" w14:textId="1782153D" w:rsidR="00224AF8" w:rsidRPr="00224AF8" w:rsidRDefault="00224AF8" w:rsidP="00D43336">
      <w:pPr>
        <w:rPr>
          <w:ins w:id="96" w:author="Zeveleva, Olga" w:date="2020-02-18T16:21:00Z"/>
          <w:highlight w:val="yellow"/>
          <w:lang w:val="ru-RU"/>
          <w:rPrChange w:id="97" w:author="Zeveleva, Olga" w:date="2020-02-18T16:22:00Z">
            <w:rPr>
              <w:ins w:id="98" w:author="Zeveleva, Olga" w:date="2020-02-18T16:21:00Z"/>
              <w:lang w:val="ru-RU"/>
            </w:rPr>
          </w:rPrChange>
        </w:rPr>
      </w:pPr>
      <w:ins w:id="99" w:author="Zeveleva, Olga" w:date="2020-02-18T16:21:00Z">
        <w:r w:rsidRPr="00224AF8">
          <w:rPr>
            <w:highlight w:val="yellow"/>
            <w:lang w:val="ru-RU"/>
            <w:rPrChange w:id="100" w:author="Zeveleva, Olga" w:date="2020-02-18T16:22:00Z">
              <w:rPr>
                <w:lang w:val="ru-RU"/>
              </w:rPr>
            </w:rPrChange>
          </w:rPr>
          <w:t xml:space="preserve">антисемит </w:t>
        </w:r>
      </w:ins>
    </w:p>
    <w:p w14:paraId="34FFC8D4" w14:textId="5E89E406" w:rsidR="00224AF8" w:rsidRPr="00224AF8" w:rsidDel="00F83805" w:rsidRDefault="00F83805" w:rsidP="00D43336">
      <w:pPr>
        <w:rPr>
          <w:del w:id="101" w:author="Zeveleva, Olga" w:date="2020-02-18T16:25:00Z"/>
          <w:highlight w:val="yellow"/>
          <w:lang w:val="ru-RU"/>
          <w:rPrChange w:id="102" w:author="Zeveleva, Olga" w:date="2020-02-18T16:22:00Z">
            <w:rPr>
              <w:del w:id="103" w:author="Zeveleva, Olga" w:date="2020-02-18T16:25:00Z"/>
              <w:lang w:val="ru-RU"/>
            </w:rPr>
          </w:rPrChange>
        </w:rPr>
      </w:pPr>
      <w:proofErr w:type="spellStart"/>
      <w:ins w:id="104" w:author="Zeveleva, Olga" w:date="2020-02-18T16:21:00Z">
        <w:r w:rsidRPr="00F83805">
          <w:rPr>
            <w:highlight w:val="yellow"/>
            <w:lang w:val="ru-RU"/>
          </w:rPr>
          <w:t>жид</w:t>
        </w:r>
      </w:ins>
    </w:p>
    <w:p w14:paraId="5DCC19D4" w14:textId="6D41A547" w:rsidR="00D43336" w:rsidRPr="00224AF8" w:rsidRDefault="00D43336" w:rsidP="00D43336">
      <w:pPr>
        <w:rPr>
          <w:ins w:id="105" w:author="Zeveleva, Olga" w:date="2020-02-18T16:22:00Z"/>
          <w:highlight w:val="yellow"/>
          <w:lang w:val="ru-RU"/>
          <w:rPrChange w:id="106" w:author="Zeveleva, Olga" w:date="2020-02-18T16:22:00Z">
            <w:rPr>
              <w:ins w:id="107" w:author="Zeveleva, Olga" w:date="2020-02-18T16:22:00Z"/>
              <w:lang w:val="ru-RU"/>
            </w:rPr>
          </w:rPrChange>
        </w:rPr>
      </w:pPr>
      <w:r w:rsidRPr="00224AF8">
        <w:rPr>
          <w:highlight w:val="yellow"/>
          <w:lang w:val="ru-RU"/>
          <w:rPrChange w:id="108" w:author="Zeveleva, Olga" w:date="2020-02-18T16:22:00Z">
            <w:rPr>
              <w:lang w:val="ru-RU"/>
            </w:rPr>
          </w:rPrChange>
        </w:rPr>
        <w:t>пленный</w:t>
      </w:r>
      <w:proofErr w:type="spellEnd"/>
    </w:p>
    <w:p w14:paraId="0A6E973F" w14:textId="34DAF620" w:rsidR="00224AF8" w:rsidRDefault="00224AF8" w:rsidP="00D43336">
      <w:pPr>
        <w:rPr>
          <w:lang w:val="ru-RU"/>
        </w:rPr>
      </w:pPr>
      <w:ins w:id="109" w:author="Zeveleva, Olga" w:date="2020-02-18T16:22:00Z">
        <w:r w:rsidRPr="00224AF8">
          <w:rPr>
            <w:highlight w:val="yellow"/>
            <w:lang w:val="ru-RU"/>
            <w:rPrChange w:id="110" w:author="Zeveleva, Olga" w:date="2020-02-18T16:22:00Z">
              <w:rPr>
                <w:lang w:val="ru-RU"/>
              </w:rPr>
            </w:rPrChange>
          </w:rPr>
          <w:t>военнопленный</w:t>
        </w:r>
      </w:ins>
    </w:p>
    <w:p w14:paraId="7A07B5F3" w14:textId="03FE6822" w:rsidR="0080444E" w:rsidRDefault="007A63C8">
      <w:pPr>
        <w:rPr>
          <w:ins w:id="111" w:author="Zeveleva, Olga" w:date="2020-02-18T16:35:00Z"/>
          <w:highlight w:val="yellow"/>
          <w:lang w:val="ru-RU"/>
        </w:rPr>
      </w:pPr>
      <w:ins w:id="112" w:author="Zeveleva, Olga" w:date="2020-02-18T16:07:00Z">
        <w:r w:rsidRPr="00224AF8">
          <w:rPr>
            <w:highlight w:val="yellow"/>
            <w:lang w:val="ru-RU"/>
            <w:rPrChange w:id="113" w:author="Zeveleva, Olga" w:date="2020-02-18T16:16:00Z">
              <w:rPr>
                <w:lang w:val="ru-RU"/>
              </w:rPr>
            </w:rPrChange>
          </w:rPr>
          <w:t>чужак</w:t>
        </w:r>
      </w:ins>
    </w:p>
    <w:p w14:paraId="7264EE9F" w14:textId="1FD48AF1" w:rsidR="00CA6EB0" w:rsidRDefault="00CA6EB0">
      <w:pPr>
        <w:rPr>
          <w:ins w:id="114" w:author="Zeveleva, Olga" w:date="2020-02-18T16:35:00Z"/>
          <w:highlight w:val="yellow"/>
          <w:lang w:val="ru-RU"/>
        </w:rPr>
      </w:pPr>
      <w:ins w:id="115" w:author="Zeveleva, Olga" w:date="2020-02-18T16:35:00Z">
        <w:r>
          <w:rPr>
            <w:highlight w:val="yellow"/>
            <w:lang w:val="ru-RU"/>
          </w:rPr>
          <w:t>паразит</w:t>
        </w:r>
      </w:ins>
    </w:p>
    <w:p w14:paraId="37E31259" w14:textId="78F26FB4" w:rsidR="00CA6EB0" w:rsidRDefault="00CA6EB0">
      <w:pPr>
        <w:rPr>
          <w:ins w:id="116" w:author="Zeveleva, Olga" w:date="2020-02-18T16:35:00Z"/>
          <w:highlight w:val="yellow"/>
          <w:lang w:val="ru-RU"/>
        </w:rPr>
      </w:pPr>
      <w:ins w:id="117" w:author="Zeveleva, Olga" w:date="2020-02-18T16:35:00Z">
        <w:r>
          <w:rPr>
            <w:highlight w:val="yellow"/>
            <w:lang w:val="ru-RU"/>
          </w:rPr>
          <w:t>нацмен</w:t>
        </w:r>
      </w:ins>
    </w:p>
    <w:p w14:paraId="07B4427B" w14:textId="10A4C266" w:rsidR="00CA6EB0" w:rsidRDefault="00CA6EB0">
      <w:pPr>
        <w:rPr>
          <w:ins w:id="118" w:author="Zeveleva, Olga" w:date="2020-02-18T16:36:00Z"/>
          <w:highlight w:val="yellow"/>
          <w:lang w:val="ru-RU"/>
        </w:rPr>
      </w:pPr>
      <w:ins w:id="119" w:author="Zeveleva, Olga" w:date="2020-02-18T16:35:00Z">
        <w:r>
          <w:rPr>
            <w:highlight w:val="yellow"/>
            <w:lang w:val="ru-RU"/>
          </w:rPr>
          <w:t>чужой</w:t>
        </w:r>
      </w:ins>
    </w:p>
    <w:p w14:paraId="1BC2854B" w14:textId="5EC9FF57" w:rsidR="00CA6EB0" w:rsidRDefault="00CA6EB0">
      <w:pPr>
        <w:rPr>
          <w:ins w:id="120" w:author="Zeveleva, Olga" w:date="2020-02-18T16:36:00Z"/>
          <w:highlight w:val="yellow"/>
          <w:lang w:val="ru-RU"/>
        </w:rPr>
      </w:pPr>
      <w:ins w:id="121" w:author="Zeveleva, Olga" w:date="2020-02-18T16:36:00Z">
        <w:r>
          <w:rPr>
            <w:highlight w:val="yellow"/>
            <w:lang w:val="ru-RU"/>
          </w:rPr>
          <w:t xml:space="preserve">порабощенный </w:t>
        </w:r>
      </w:ins>
    </w:p>
    <w:p w14:paraId="06559356" w14:textId="7D50F2D8" w:rsidR="00CA6EB0" w:rsidRDefault="00CA6EB0">
      <w:pPr>
        <w:rPr>
          <w:ins w:id="122" w:author="Zeveleva, Olga" w:date="2020-02-18T16:36:00Z"/>
          <w:highlight w:val="yellow"/>
          <w:lang w:val="ru-RU"/>
        </w:rPr>
      </w:pPr>
      <w:ins w:id="123" w:author="Zeveleva, Olga" w:date="2020-02-18T16:36:00Z">
        <w:r>
          <w:rPr>
            <w:highlight w:val="yellow"/>
            <w:lang w:val="ru-RU"/>
          </w:rPr>
          <w:t>туземец</w:t>
        </w:r>
      </w:ins>
    </w:p>
    <w:p w14:paraId="25814843" w14:textId="7D3B69BA" w:rsidR="00CA6EB0" w:rsidRDefault="00CA6EB0">
      <w:pPr>
        <w:rPr>
          <w:ins w:id="124" w:author="Zeveleva, Olga" w:date="2020-02-18T16:36:00Z"/>
          <w:highlight w:val="yellow"/>
          <w:lang w:val="ru-RU"/>
        </w:rPr>
      </w:pPr>
      <w:ins w:id="125" w:author="Zeveleva, Olga" w:date="2020-02-18T16:36:00Z">
        <w:r>
          <w:rPr>
            <w:highlight w:val="yellow"/>
            <w:lang w:val="ru-RU"/>
          </w:rPr>
          <w:t>туземный</w:t>
        </w:r>
      </w:ins>
    </w:p>
    <w:p w14:paraId="6B540E5C" w14:textId="3CB34502" w:rsidR="00CA6EB0" w:rsidRDefault="00CA6EB0">
      <w:pPr>
        <w:rPr>
          <w:ins w:id="126" w:author="Zeveleva, Olga" w:date="2020-02-18T16:37:00Z"/>
          <w:highlight w:val="yellow"/>
          <w:lang w:val="ru-RU"/>
        </w:rPr>
      </w:pPr>
      <w:ins w:id="127" w:author="Zeveleva, Olga" w:date="2020-02-18T16:37:00Z">
        <w:r>
          <w:rPr>
            <w:highlight w:val="yellow"/>
            <w:lang w:val="ru-RU"/>
          </w:rPr>
          <w:lastRenderedPageBreak/>
          <w:t xml:space="preserve">окраина </w:t>
        </w:r>
      </w:ins>
    </w:p>
    <w:p w14:paraId="446B340B" w14:textId="00C4E067" w:rsidR="00CA6EB0" w:rsidRDefault="00CA6EB0">
      <w:pPr>
        <w:rPr>
          <w:ins w:id="128" w:author="Zeveleva, Olga" w:date="2020-02-18T16:37:00Z"/>
          <w:highlight w:val="yellow"/>
          <w:lang w:val="ru-RU"/>
        </w:rPr>
      </w:pPr>
      <w:proofErr w:type="spellStart"/>
      <w:ins w:id="129" w:author="Zeveleva, Olga" w:date="2020-02-18T16:37:00Z">
        <w:r>
          <w:rPr>
            <w:highlight w:val="yellow"/>
            <w:lang w:val="ru-RU"/>
          </w:rPr>
          <w:t>нацокраина</w:t>
        </w:r>
        <w:proofErr w:type="spellEnd"/>
      </w:ins>
    </w:p>
    <w:p w14:paraId="1BE182E5" w14:textId="3954BB24" w:rsidR="00CA6EB0" w:rsidRDefault="00CA6EB0">
      <w:pPr>
        <w:rPr>
          <w:ins w:id="130" w:author="Zeveleva, Olga" w:date="2020-02-18T16:37:00Z"/>
          <w:highlight w:val="yellow"/>
          <w:lang w:val="ru-RU"/>
        </w:rPr>
      </w:pPr>
      <w:ins w:id="131" w:author="Zeveleva, Olga" w:date="2020-02-18T16:37:00Z">
        <w:r>
          <w:rPr>
            <w:highlight w:val="yellow"/>
            <w:lang w:val="ru-RU"/>
          </w:rPr>
          <w:t>культурный</w:t>
        </w:r>
      </w:ins>
    </w:p>
    <w:p w14:paraId="029C1E43" w14:textId="2B9E2A83" w:rsidR="00CA6EB0" w:rsidRDefault="00CA6EB0">
      <w:pPr>
        <w:rPr>
          <w:ins w:id="132" w:author="Zeveleva, Olga" w:date="2020-02-18T16:37:00Z"/>
          <w:highlight w:val="yellow"/>
          <w:lang w:val="ru-RU"/>
        </w:rPr>
      </w:pPr>
      <w:ins w:id="133" w:author="Zeveleva, Olga" w:date="2020-02-18T16:37:00Z">
        <w:r>
          <w:rPr>
            <w:highlight w:val="yellow"/>
            <w:lang w:val="ru-RU"/>
          </w:rPr>
          <w:t>бескультурный</w:t>
        </w:r>
      </w:ins>
    </w:p>
    <w:p w14:paraId="3B4735B5" w14:textId="6736D9A7" w:rsidR="00CA6EB0" w:rsidRDefault="00CA6EB0">
      <w:pPr>
        <w:rPr>
          <w:ins w:id="134" w:author="Zeveleva, Olga" w:date="2020-02-18T16:37:00Z"/>
          <w:highlight w:val="yellow"/>
          <w:lang w:val="ru-RU"/>
        </w:rPr>
      </w:pPr>
      <w:ins w:id="135" w:author="Zeveleva, Olga" w:date="2020-02-18T16:37:00Z">
        <w:r>
          <w:rPr>
            <w:highlight w:val="yellow"/>
            <w:lang w:val="ru-RU"/>
          </w:rPr>
          <w:t>дикий</w:t>
        </w:r>
      </w:ins>
    </w:p>
    <w:p w14:paraId="3E48BA9A" w14:textId="0788A0DB" w:rsidR="00CA6EB0" w:rsidRDefault="00CA6EB0">
      <w:pPr>
        <w:rPr>
          <w:ins w:id="136" w:author="Zeveleva, Olga" w:date="2020-02-18T16:37:00Z"/>
          <w:highlight w:val="yellow"/>
          <w:lang w:val="ru-RU"/>
        </w:rPr>
      </w:pPr>
      <w:proofErr w:type="spellStart"/>
      <w:ins w:id="137" w:author="Zeveleva, Olga" w:date="2020-02-18T16:37:00Z">
        <w:r>
          <w:rPr>
            <w:highlight w:val="yellow"/>
            <w:lang w:val="ru-RU"/>
          </w:rPr>
          <w:t>нацрайон</w:t>
        </w:r>
        <w:proofErr w:type="spellEnd"/>
        <w:r>
          <w:rPr>
            <w:highlight w:val="yellow"/>
            <w:lang w:val="ru-RU"/>
          </w:rPr>
          <w:t xml:space="preserve"> </w:t>
        </w:r>
      </w:ins>
    </w:p>
    <w:p w14:paraId="1F8F9BBF" w14:textId="3A1AB9C8" w:rsidR="00CA6EB0" w:rsidRDefault="00CA6EB0">
      <w:pPr>
        <w:rPr>
          <w:ins w:id="138" w:author="Zeveleva, Olga" w:date="2020-02-18T16:37:00Z"/>
          <w:highlight w:val="yellow"/>
          <w:lang w:val="ru-RU"/>
        </w:rPr>
      </w:pPr>
      <w:ins w:id="139" w:author="Zeveleva, Olga" w:date="2020-02-18T16:37:00Z">
        <w:r>
          <w:rPr>
            <w:highlight w:val="yellow"/>
            <w:lang w:val="ru-RU"/>
          </w:rPr>
          <w:t>национальный район</w:t>
        </w:r>
      </w:ins>
    </w:p>
    <w:p w14:paraId="2E55F750" w14:textId="146E5CC2" w:rsidR="00CA6EB0" w:rsidRDefault="00CA6EB0">
      <w:pPr>
        <w:rPr>
          <w:ins w:id="140" w:author="Zeveleva, Olga" w:date="2020-02-18T16:37:00Z"/>
          <w:highlight w:val="yellow"/>
          <w:lang w:val="ru-RU"/>
        </w:rPr>
      </w:pPr>
      <w:ins w:id="141" w:author="Zeveleva, Olga" w:date="2020-02-18T16:37:00Z">
        <w:r>
          <w:rPr>
            <w:highlight w:val="yellow"/>
            <w:lang w:val="ru-RU"/>
          </w:rPr>
          <w:t>национальный</w:t>
        </w:r>
      </w:ins>
    </w:p>
    <w:p w14:paraId="68E92CC8" w14:textId="2A1A16E0" w:rsidR="00CA6EB0" w:rsidRDefault="00CA6EB0">
      <w:pPr>
        <w:rPr>
          <w:ins w:id="142" w:author="Zeveleva, Olga" w:date="2020-02-18T16:49:00Z"/>
          <w:highlight w:val="yellow"/>
          <w:lang w:val="ru-RU"/>
        </w:rPr>
      </w:pPr>
    </w:p>
    <w:p w14:paraId="45EC5595" w14:textId="169C168A" w:rsidR="002226B7" w:rsidRDefault="002226B7">
      <w:pPr>
        <w:rPr>
          <w:ins w:id="143" w:author="Zeveleva, Olga" w:date="2020-02-18T16:49:00Z"/>
          <w:highlight w:val="yellow"/>
          <w:lang w:val="ru-RU"/>
        </w:rPr>
      </w:pPr>
    </w:p>
    <w:p w14:paraId="7D1964B3" w14:textId="52392C8C" w:rsidR="002226B7" w:rsidRDefault="002226B7">
      <w:pPr>
        <w:rPr>
          <w:ins w:id="144" w:author="Zeveleva, Olga" w:date="2020-02-18T16:49:00Z"/>
          <w:highlight w:val="yellow"/>
          <w:lang w:val="ru-RU"/>
        </w:rPr>
      </w:pPr>
    </w:p>
    <w:p w14:paraId="1C3A8B16" w14:textId="77777777" w:rsidR="002226B7" w:rsidRDefault="002226B7" w:rsidP="002226B7">
      <w:pPr>
        <w:rPr>
          <w:ins w:id="145" w:author="Zeveleva, Olga" w:date="2020-02-18T16:50:00Z"/>
          <w:highlight w:val="yellow"/>
          <w:lang w:val="ru-RU"/>
        </w:rPr>
      </w:pPr>
    </w:p>
    <w:p w14:paraId="02C9EEAE" w14:textId="77777777" w:rsidR="00C2453A" w:rsidRDefault="00C2453A" w:rsidP="00C2453A">
      <w:pPr>
        <w:rPr>
          <w:ins w:id="146" w:author="Zeveleva, Olga" w:date="2020-02-18T17:03:00Z"/>
          <w:lang w:val="ru-RU"/>
        </w:rPr>
      </w:pPr>
      <w:ins w:id="147" w:author="Zeveleva, Olga" w:date="2020-02-18T17:03:00Z">
        <w:r>
          <w:rPr>
            <w:lang w:val="ru-RU"/>
          </w:rPr>
          <w:t>ингерманландец</w:t>
        </w:r>
      </w:ins>
    </w:p>
    <w:p w14:paraId="51F58947" w14:textId="53A05C42" w:rsidR="00C2453A" w:rsidRDefault="00C2453A" w:rsidP="002226B7">
      <w:pPr>
        <w:rPr>
          <w:ins w:id="148" w:author="Zeveleva, Olga" w:date="2020-02-18T17:03:00Z"/>
          <w:lang w:val="ru-RU"/>
        </w:rPr>
      </w:pPr>
    </w:p>
    <w:p w14:paraId="4A00264B" w14:textId="77777777" w:rsidR="00C2453A" w:rsidRDefault="00C2453A" w:rsidP="002226B7">
      <w:pPr>
        <w:rPr>
          <w:ins w:id="149" w:author="Zeveleva, Olga" w:date="2020-02-18T16:56:00Z"/>
          <w:lang w:val="ru-RU"/>
        </w:rPr>
      </w:pPr>
    </w:p>
    <w:p w14:paraId="0C5DBE0E" w14:textId="77777777" w:rsidR="00392C02" w:rsidRDefault="00C2453A" w:rsidP="002226B7">
      <w:pPr>
        <w:rPr>
          <w:ins w:id="150" w:author="Zeveleva, Olga" w:date="2020-02-18T17:12:00Z"/>
          <w:lang w:val="ru-RU"/>
        </w:rPr>
      </w:pPr>
      <w:ins w:id="151" w:author="Zeveleva, Olga" w:date="2020-02-18T16:55:00Z">
        <w:r w:rsidRPr="00C2453A">
          <w:rPr>
            <w:lang w:val="ru-RU"/>
          </w:rPr>
          <w:t>абазин</w:t>
        </w:r>
        <w:r w:rsidRPr="00C2453A">
          <w:rPr>
            <w:lang w:val="ru-RU"/>
            <w:rPrChange w:id="152" w:author="Zeveleva, Olga" w:date="2020-02-18T16:55:00Z">
              <w:rPr/>
            </w:rPrChange>
          </w:rPr>
          <w:br/>
          <w:t>абхаз</w:t>
        </w:r>
        <w:r w:rsidRPr="00C2453A">
          <w:rPr>
            <w:lang w:val="ru-RU"/>
            <w:rPrChange w:id="153" w:author="Zeveleva, Olga" w:date="2020-02-18T16:55:00Z">
              <w:rPr/>
            </w:rPrChange>
          </w:rPr>
          <w:br/>
        </w:r>
        <w:r w:rsidR="00392C02" w:rsidRPr="00392C02">
          <w:rPr>
            <w:lang w:val="ru-RU"/>
            <w:rPrChange w:id="154" w:author="Zeveleva, Olga" w:date="2020-02-18T17:12:00Z">
              <w:rPr>
                <w:highlight w:val="green"/>
                <w:lang w:val="ru-RU"/>
              </w:rPr>
            </w:rPrChange>
          </w:rPr>
          <w:t>авар</w:t>
        </w:r>
      </w:ins>
      <w:ins w:id="155" w:author="Zeveleva, Olga" w:date="2020-02-18T17:12:00Z">
        <w:r w:rsidR="00392C02" w:rsidRPr="00392C02">
          <w:rPr>
            <w:lang w:val="ru-RU"/>
          </w:rPr>
          <w:t>ец</w:t>
        </w:r>
      </w:ins>
      <w:ins w:id="156" w:author="Zeveleva, Olga" w:date="2020-02-18T16:55:00Z">
        <w:r w:rsidRPr="00C2453A">
          <w:rPr>
            <w:lang w:val="ru-RU"/>
            <w:rPrChange w:id="157" w:author="Zeveleva, Olga" w:date="2020-02-18T16:55:00Z">
              <w:rPr/>
            </w:rPrChange>
          </w:rPr>
          <w:br/>
        </w:r>
        <w:r w:rsidR="00392C02">
          <w:rPr>
            <w:lang w:val="ru-RU"/>
          </w:rPr>
          <w:t>австри</w:t>
        </w:r>
      </w:ins>
      <w:ins w:id="158" w:author="Zeveleva, Olga" w:date="2020-02-18T17:10:00Z">
        <w:r w:rsidR="00392C02">
          <w:rPr>
            <w:lang w:val="ru-RU"/>
          </w:rPr>
          <w:t>ец</w:t>
        </w:r>
      </w:ins>
      <w:ins w:id="159" w:author="Zeveleva, Olga" w:date="2020-02-18T16:55:00Z">
        <w:r w:rsidRPr="00C2453A">
          <w:rPr>
            <w:lang w:val="ru-RU"/>
            <w:rPrChange w:id="160" w:author="Zeveleva, Olga" w:date="2020-02-18T16:55:00Z">
              <w:rPr/>
            </w:rPrChange>
          </w:rPr>
          <w:br/>
        </w:r>
        <w:r w:rsidR="00392C02" w:rsidRPr="00392C02">
          <w:rPr>
            <w:lang w:val="ru-RU"/>
            <w:rPrChange w:id="161" w:author="Zeveleva, Olga" w:date="2020-02-18T17:12:00Z">
              <w:rPr>
                <w:highlight w:val="green"/>
                <w:lang w:val="ru-RU"/>
              </w:rPr>
            </w:rPrChange>
          </w:rPr>
          <w:t>агул</w:t>
        </w:r>
        <w:r w:rsidRPr="00392C02">
          <w:rPr>
            <w:lang w:val="ru-RU"/>
            <w:rPrChange w:id="162" w:author="Zeveleva, Olga" w:date="2020-02-18T17:12:00Z">
              <w:rPr/>
            </w:rPrChange>
          </w:rPr>
          <w:br/>
        </w:r>
        <w:r w:rsidR="00392C02" w:rsidRPr="00392C02">
          <w:rPr>
            <w:lang w:val="ru-RU"/>
          </w:rPr>
          <w:t>адыге</w:t>
        </w:r>
      </w:ins>
      <w:ins w:id="163" w:author="Zeveleva, Olga" w:date="2020-02-18T17:11:00Z">
        <w:r w:rsidR="00392C02" w:rsidRPr="00392C02">
          <w:rPr>
            <w:lang w:val="ru-RU"/>
          </w:rPr>
          <w:t>ец</w:t>
        </w:r>
      </w:ins>
      <w:ins w:id="164" w:author="Zeveleva, Olga" w:date="2020-02-18T16:55:00Z">
        <w:r w:rsidRPr="00392C02">
          <w:rPr>
            <w:lang w:val="ru-RU"/>
            <w:rPrChange w:id="165" w:author="Zeveleva, Olga" w:date="2020-02-18T17:12:00Z">
              <w:rPr/>
            </w:rPrChange>
          </w:rPr>
          <w:br/>
        </w:r>
        <w:r w:rsidR="00392C02" w:rsidRPr="00392C02">
          <w:rPr>
            <w:lang w:val="ru-RU"/>
          </w:rPr>
          <w:t>азербайджа</w:t>
        </w:r>
      </w:ins>
      <w:ins w:id="166" w:author="Zeveleva, Olga" w:date="2020-02-18T17:11:00Z">
        <w:r w:rsidR="00392C02" w:rsidRPr="00392C02">
          <w:rPr>
            <w:lang w:val="ru-RU"/>
          </w:rPr>
          <w:t>нец</w:t>
        </w:r>
      </w:ins>
      <w:ins w:id="167" w:author="Zeveleva, Olga" w:date="2020-02-18T16:55:00Z">
        <w:r w:rsidRPr="00C2453A">
          <w:rPr>
            <w:lang w:val="ru-RU"/>
            <w:rPrChange w:id="168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албан</w:t>
        </w:r>
      </w:ins>
      <w:ins w:id="169" w:author="Zeveleva, Olga" w:date="2020-02-18T17:11:00Z">
        <w:r w:rsidR="00392C02">
          <w:rPr>
            <w:lang w:val="ru-RU"/>
          </w:rPr>
          <w:t>ец</w:t>
        </w:r>
      </w:ins>
      <w:ins w:id="170" w:author="Zeveleva, Olga" w:date="2020-02-18T16:55:00Z">
        <w:r w:rsidRPr="00C2453A">
          <w:rPr>
            <w:lang w:val="ru-RU"/>
            <w:rPrChange w:id="171" w:author="Zeveleva, Olga" w:date="2020-02-18T16:55:00Z">
              <w:rPr/>
            </w:rPrChange>
          </w:rPr>
          <w:br/>
          <w:t>алеут</w:t>
        </w:r>
        <w:r w:rsidR="00392C02">
          <w:rPr>
            <w:lang w:val="ru-RU"/>
          </w:rPr>
          <w:br/>
          <w:t>алта</w:t>
        </w:r>
      </w:ins>
      <w:ins w:id="172" w:author="Zeveleva, Olga" w:date="2020-02-18T17:11:00Z">
        <w:r w:rsidR="00392C02">
          <w:rPr>
            <w:lang w:val="ru-RU"/>
          </w:rPr>
          <w:t>ец</w:t>
        </w:r>
      </w:ins>
      <w:ins w:id="173" w:author="Zeveleva, Olga" w:date="2020-02-18T16:55:00Z">
        <w:r w:rsidRPr="00C2453A">
          <w:rPr>
            <w:lang w:val="ru-RU"/>
            <w:rPrChange w:id="174" w:author="Zeveleva, Olga" w:date="2020-02-18T16:55:00Z">
              <w:rPr/>
            </w:rPrChange>
          </w:rPr>
          <w:br/>
        </w:r>
        <w:r w:rsidR="00392C02">
          <w:rPr>
            <w:lang w:val="ru-RU"/>
          </w:rPr>
          <w:t>американ</w:t>
        </w:r>
      </w:ins>
      <w:ins w:id="175" w:author="Zeveleva, Olga" w:date="2020-02-18T17:11:00Z">
        <w:r w:rsidR="00392C02">
          <w:rPr>
            <w:lang w:val="ru-RU"/>
          </w:rPr>
          <w:t>ец</w:t>
        </w:r>
      </w:ins>
      <w:ins w:id="176" w:author="Zeveleva, Olga" w:date="2020-02-18T16:55:00Z">
        <w:r w:rsidR="00392C02" w:rsidRPr="00392C02">
          <w:rPr>
            <w:lang w:val="ru-RU"/>
          </w:rPr>
          <w:br/>
          <w:t>англичан</w:t>
        </w:r>
      </w:ins>
      <w:ins w:id="177" w:author="Zeveleva, Olga" w:date="2020-02-18T17:11:00Z">
        <w:r w:rsidR="00392C02">
          <w:rPr>
            <w:lang w:val="ru-RU"/>
          </w:rPr>
          <w:t>ин</w:t>
        </w:r>
      </w:ins>
      <w:ins w:id="178" w:author="Zeveleva, Olga" w:date="2020-02-18T16:55:00Z">
        <w:r w:rsidRPr="00C2453A">
          <w:rPr>
            <w:lang w:val="ru-RU"/>
            <w:rPrChange w:id="179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араб</w:t>
        </w:r>
        <w:r w:rsidRPr="00C2453A">
          <w:rPr>
            <w:lang w:val="ru-RU"/>
            <w:rPrChange w:id="180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армян</w:t>
        </w:r>
      </w:ins>
      <w:ins w:id="181" w:author="Zeveleva, Olga" w:date="2020-02-18T17:11:00Z">
        <w:r w:rsidR="00392C02">
          <w:rPr>
            <w:lang w:val="ru-RU"/>
          </w:rPr>
          <w:t>ин</w:t>
        </w:r>
      </w:ins>
      <w:ins w:id="182" w:author="Zeveleva, Olga" w:date="2020-02-18T16:55:00Z">
        <w:r w:rsidRPr="00C2453A">
          <w:rPr>
            <w:lang w:val="ru-RU"/>
            <w:rPrChange w:id="183" w:author="Zeveleva, Olga" w:date="2020-02-18T16:55:00Z">
              <w:rPr/>
            </w:rPrChange>
          </w:rPr>
          <w:br/>
        </w:r>
        <w:r w:rsidR="00392C02">
          <w:rPr>
            <w:lang w:val="ru-RU"/>
          </w:rPr>
          <w:t>ассири</w:t>
        </w:r>
      </w:ins>
      <w:ins w:id="184" w:author="Zeveleva, Olga" w:date="2020-02-18T17:11:00Z">
        <w:r w:rsidR="00392C02">
          <w:rPr>
            <w:lang w:val="ru-RU"/>
          </w:rPr>
          <w:t>ец</w:t>
        </w:r>
      </w:ins>
      <w:ins w:id="185" w:author="Zeveleva, Olga" w:date="2020-02-18T16:55:00Z">
        <w:r w:rsidRPr="00C2453A">
          <w:rPr>
            <w:lang w:val="ru-RU"/>
            <w:rPrChange w:id="186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афган</w:t>
        </w:r>
      </w:ins>
      <w:ins w:id="187" w:author="Zeveleva, Olga" w:date="2020-02-18T17:11:00Z">
        <w:r w:rsidR="00392C02">
          <w:rPr>
            <w:lang w:val="ru-RU"/>
          </w:rPr>
          <w:t>ец</w:t>
        </w:r>
      </w:ins>
      <w:ins w:id="188" w:author="Zeveleva, Olga" w:date="2020-02-18T16:55:00Z">
        <w:r w:rsidRPr="00C2453A">
          <w:rPr>
            <w:lang w:val="ru-RU"/>
            <w:rPrChange w:id="189" w:author="Zeveleva, Olga" w:date="2020-02-18T16:55:00Z">
              <w:rPr/>
            </w:rPrChange>
          </w:rPr>
          <w:br/>
        </w:r>
        <w:r w:rsidR="00392C02">
          <w:rPr>
            <w:lang w:val="ru-RU"/>
          </w:rPr>
          <w:t>балка</w:t>
        </w:r>
      </w:ins>
      <w:ins w:id="190" w:author="Zeveleva, Olga" w:date="2020-02-18T17:11:00Z">
        <w:r w:rsidR="00392C02">
          <w:rPr>
            <w:lang w:val="ru-RU"/>
          </w:rPr>
          <w:t>рец</w:t>
        </w:r>
      </w:ins>
      <w:ins w:id="191" w:author="Zeveleva, Olga" w:date="2020-02-18T16:55:00Z">
        <w:r w:rsidR="00392C02" w:rsidRPr="00392C02">
          <w:rPr>
            <w:lang w:val="ru-RU"/>
          </w:rPr>
          <w:br/>
          <w:t>баск</w:t>
        </w:r>
        <w:r w:rsidRPr="00C2453A">
          <w:rPr>
            <w:lang w:val="ru-RU"/>
            <w:rPrChange w:id="192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башкир</w:t>
        </w:r>
        <w:r w:rsidRPr="00C2453A">
          <w:rPr>
            <w:lang w:val="ru-RU"/>
            <w:rPrChange w:id="193" w:author="Zeveleva, Olga" w:date="2020-02-18T16:55:00Z">
              <w:rPr/>
            </w:rPrChange>
          </w:rPr>
          <w:br/>
        </w:r>
        <w:r w:rsidR="00392C02" w:rsidRPr="00392C02">
          <w:rPr>
            <w:lang w:val="ru-RU"/>
          </w:rPr>
          <w:t>белорус</w:t>
        </w:r>
        <w:r w:rsidR="00392C02" w:rsidRPr="00392C02">
          <w:rPr>
            <w:lang w:val="ru-RU"/>
          </w:rPr>
          <w:br/>
        </w:r>
        <w:proofErr w:type="spellStart"/>
        <w:r w:rsidR="00392C02" w:rsidRPr="00392C02">
          <w:rPr>
            <w:lang w:val="ru-RU"/>
          </w:rPr>
          <w:t>белудж</w:t>
        </w:r>
        <w:proofErr w:type="spellEnd"/>
        <w:r w:rsidRPr="00C2453A">
          <w:rPr>
            <w:lang w:val="ru-RU"/>
            <w:rPrChange w:id="194" w:author="Zeveleva, Olga" w:date="2020-02-18T16:55:00Z">
              <w:rPr/>
            </w:rPrChange>
          </w:rPr>
          <w:br/>
        </w:r>
        <w:r w:rsidR="00392C02">
          <w:rPr>
            <w:lang w:val="ru-RU"/>
          </w:rPr>
          <w:t>бельги</w:t>
        </w:r>
      </w:ins>
      <w:ins w:id="195" w:author="Zeveleva, Olga" w:date="2020-02-18T17:12:00Z">
        <w:r w:rsidR="00392C02">
          <w:rPr>
            <w:lang w:val="ru-RU"/>
          </w:rPr>
          <w:t>ец</w:t>
        </w:r>
      </w:ins>
      <w:ins w:id="196" w:author="Zeveleva, Olga" w:date="2020-02-18T16:55:00Z">
        <w:r w:rsidR="00392C02" w:rsidRPr="00392C02">
          <w:rPr>
            <w:lang w:val="ru-RU"/>
          </w:rPr>
          <w:br/>
          <w:t>болгар</w:t>
        </w:r>
      </w:ins>
    </w:p>
    <w:p w14:paraId="4854E2FC" w14:textId="635E416B" w:rsidR="00C2453A" w:rsidRPr="00C2453A" w:rsidRDefault="00392C02" w:rsidP="002226B7">
      <w:pPr>
        <w:rPr>
          <w:ins w:id="197" w:author="Zeveleva, Olga" w:date="2020-02-18T17:00:00Z"/>
          <w:lang w:val="ru-RU"/>
        </w:rPr>
      </w:pPr>
      <w:ins w:id="198" w:author="Zeveleva, Olga" w:date="2020-02-18T17:12:00Z">
        <w:r>
          <w:rPr>
            <w:lang w:val="ru-RU"/>
          </w:rPr>
          <w:lastRenderedPageBreak/>
          <w:t>болгарин</w:t>
        </w:r>
      </w:ins>
      <w:ins w:id="199" w:author="Zeveleva, Olga" w:date="2020-02-18T16:55:00Z">
        <w:r w:rsidRPr="00392C02">
          <w:rPr>
            <w:lang w:val="ru-RU"/>
          </w:rPr>
          <w:br/>
          <w:t>бурят</w:t>
        </w:r>
        <w:r w:rsidR="00C2453A" w:rsidRPr="00C2453A">
          <w:rPr>
            <w:lang w:val="ru-RU"/>
            <w:rPrChange w:id="200" w:author="Zeveleva, Olga" w:date="2020-02-18T16:55:00Z">
              <w:rPr/>
            </w:rPrChange>
          </w:rPr>
          <w:br/>
          <w:t>венгр</w:t>
        </w:r>
        <w:r w:rsidR="00C2453A" w:rsidRPr="00C2453A">
          <w:rPr>
            <w:lang w:val="ru-RU"/>
          </w:rPr>
          <w:br/>
          <w:t>вепс</w:t>
        </w:r>
        <w:r w:rsidR="00C2453A" w:rsidRPr="00C2453A">
          <w:rPr>
            <w:lang w:val="ru-RU"/>
            <w:rPrChange w:id="201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вьетнам</w:t>
        </w:r>
      </w:ins>
      <w:ins w:id="202" w:author="Zeveleva, Olga" w:date="2020-02-18T17:13:00Z">
        <w:r>
          <w:rPr>
            <w:lang w:val="ru-RU"/>
          </w:rPr>
          <w:t>ец</w:t>
        </w:r>
      </w:ins>
      <w:ins w:id="203" w:author="Zeveleva, Olga" w:date="2020-02-18T16:55:00Z">
        <w:r w:rsidR="00C2453A" w:rsidRPr="00C2453A">
          <w:rPr>
            <w:lang w:val="ru-RU"/>
            <w:rPrChange w:id="204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гагауз</w:t>
        </w:r>
        <w:r w:rsidR="00C2453A" w:rsidRPr="00C2453A">
          <w:rPr>
            <w:lang w:val="ru-RU"/>
            <w:rPrChange w:id="205" w:author="Zeveleva, Olga" w:date="2020-02-18T16:55:00Z">
              <w:rPr/>
            </w:rPrChange>
          </w:rPr>
          <w:br/>
          <w:t>голланд</w:t>
        </w:r>
      </w:ins>
      <w:ins w:id="206" w:author="Zeveleva, Olga" w:date="2020-02-18T17:13:00Z">
        <w:r>
          <w:rPr>
            <w:lang w:val="ru-RU"/>
          </w:rPr>
          <w:t>ец</w:t>
        </w:r>
      </w:ins>
      <w:ins w:id="207" w:author="Zeveleva, Olga" w:date="2020-02-18T16:55:00Z">
        <w:r w:rsidR="00C2453A" w:rsidRPr="00C2453A">
          <w:rPr>
            <w:lang w:val="ru-RU"/>
          </w:rPr>
          <w:br/>
          <w:t>грек</w:t>
        </w:r>
        <w:r w:rsidR="00C2453A" w:rsidRPr="00C2453A">
          <w:rPr>
            <w:lang w:val="ru-RU"/>
            <w:rPrChange w:id="208" w:author="Zeveleva, Olga" w:date="2020-02-18T16:55:00Z">
              <w:rPr/>
            </w:rPrChange>
          </w:rPr>
          <w:br/>
        </w:r>
        <w:r w:rsidR="00C2453A" w:rsidRPr="00C2453A">
          <w:rPr>
            <w:lang w:val="ru-RU"/>
          </w:rPr>
          <w:t>грузин</w:t>
        </w:r>
        <w:r w:rsidR="00C2453A" w:rsidRPr="00C2453A">
          <w:rPr>
            <w:lang w:val="ru-RU"/>
            <w:rPrChange w:id="209" w:author="Zeveleva, Olga" w:date="2020-02-18T16:55:00Z">
              <w:rPr/>
            </w:rPrChange>
          </w:rPr>
          <w:br/>
          <w:t>даргин</w:t>
        </w:r>
      </w:ins>
      <w:ins w:id="210" w:author="Zeveleva, Olga" w:date="2020-02-18T17:13:00Z">
        <w:r>
          <w:rPr>
            <w:lang w:val="ru-RU"/>
          </w:rPr>
          <w:t>ец</w:t>
        </w:r>
      </w:ins>
      <w:ins w:id="211" w:author="Zeveleva, Olga" w:date="2020-02-18T16:55:00Z">
        <w:r w:rsidRPr="00392C02">
          <w:rPr>
            <w:lang w:val="ru-RU"/>
          </w:rPr>
          <w:br/>
          <w:t>долган</w:t>
        </w:r>
        <w:r w:rsidR="00C2453A" w:rsidRPr="00C2453A">
          <w:rPr>
            <w:lang w:val="ru-RU"/>
            <w:rPrChange w:id="212" w:author="Zeveleva, Olga" w:date="2020-02-18T16:55:00Z">
              <w:rPr/>
            </w:rPrChange>
          </w:rPr>
          <w:br/>
        </w:r>
      </w:ins>
      <w:ins w:id="213" w:author="Zeveleva, Olga" w:date="2020-02-18T17:00:00Z">
        <w:r w:rsidR="00C2453A">
          <w:rPr>
            <w:lang w:val="ru-RU"/>
          </w:rPr>
          <w:t>другой</w:t>
        </w:r>
      </w:ins>
    </w:p>
    <w:p w14:paraId="1A737BC1" w14:textId="77777777" w:rsidR="00392C02" w:rsidRDefault="00C2453A" w:rsidP="002226B7">
      <w:pPr>
        <w:rPr>
          <w:ins w:id="214" w:author="Zeveleva, Olga" w:date="2020-02-18T17:13:00Z"/>
          <w:lang w:val="ru-RU"/>
        </w:rPr>
      </w:pPr>
      <w:ins w:id="215" w:author="Zeveleva, Olga" w:date="2020-02-18T16:55:00Z">
        <w:r w:rsidRPr="00C2453A">
          <w:rPr>
            <w:lang w:val="ru-RU"/>
            <w:rPrChange w:id="216" w:author="Zeveleva, Olga" w:date="2020-02-18T16:55:00Z">
              <w:rPr/>
            </w:rPrChange>
          </w:rPr>
          <w:t>дунган</w:t>
        </w:r>
        <w:r w:rsidRPr="00C2453A">
          <w:rPr>
            <w:lang w:val="ru-RU"/>
            <w:rPrChange w:id="217" w:author="Zeveleva, Olga" w:date="2020-02-18T16:55:00Z">
              <w:rPr/>
            </w:rPrChange>
          </w:rPr>
          <w:br/>
          <w:t>евре</w:t>
        </w:r>
      </w:ins>
      <w:ins w:id="218" w:author="Zeveleva, Olga" w:date="2020-02-18T17:13:00Z">
        <w:r w:rsidR="00392C02">
          <w:rPr>
            <w:lang w:val="ru-RU"/>
          </w:rPr>
          <w:t>й</w:t>
        </w:r>
      </w:ins>
      <w:ins w:id="219" w:author="Zeveleva, Olga" w:date="2020-02-18T16:55:00Z">
        <w:r w:rsidR="00392C02" w:rsidRPr="00392C02">
          <w:rPr>
            <w:lang w:val="ru-RU"/>
          </w:rPr>
          <w:br/>
        </w:r>
        <w:proofErr w:type="spellStart"/>
        <w:r w:rsidR="00392C02" w:rsidRPr="00392C02">
          <w:rPr>
            <w:lang w:val="ru-RU"/>
          </w:rPr>
          <w:t>ижор</w:t>
        </w:r>
      </w:ins>
      <w:proofErr w:type="spellEnd"/>
    </w:p>
    <w:p w14:paraId="3D32B46B" w14:textId="27381CD0" w:rsidR="00C2453A" w:rsidRDefault="00392C02" w:rsidP="002226B7">
      <w:pPr>
        <w:rPr>
          <w:ins w:id="220" w:author="Zeveleva, Olga" w:date="2020-02-18T17:03:00Z"/>
          <w:lang w:val="ru-RU"/>
        </w:rPr>
      </w:pPr>
      <w:proofErr w:type="spellStart"/>
      <w:ins w:id="221" w:author="Zeveleva, Olga" w:date="2020-02-18T17:13:00Z">
        <w:r>
          <w:rPr>
            <w:lang w:val="ru-RU"/>
          </w:rPr>
          <w:t>ижорец</w:t>
        </w:r>
      </w:ins>
      <w:proofErr w:type="spellEnd"/>
      <w:ins w:id="222" w:author="Zeveleva, Olga" w:date="2020-02-18T16:55:00Z">
        <w:r w:rsidRPr="00392C02">
          <w:rPr>
            <w:lang w:val="ru-RU"/>
          </w:rPr>
          <w:br/>
          <w:t>ингуш</w:t>
        </w:r>
        <w:r w:rsidR="00C2453A" w:rsidRPr="00C2453A">
          <w:rPr>
            <w:lang w:val="ru-RU"/>
            <w:rPrChange w:id="223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испан</w:t>
        </w:r>
      </w:ins>
      <w:ins w:id="224" w:author="Zeveleva, Olga" w:date="2020-02-18T17:13:00Z">
        <w:r>
          <w:rPr>
            <w:lang w:val="ru-RU"/>
          </w:rPr>
          <w:t>ец</w:t>
        </w:r>
      </w:ins>
      <w:ins w:id="225" w:author="Zeveleva, Olga" w:date="2020-02-18T16:55:00Z">
        <w:r w:rsidRPr="00392C02">
          <w:rPr>
            <w:lang w:val="ru-RU"/>
          </w:rPr>
          <w:br/>
          <w:t>итальян</w:t>
        </w:r>
      </w:ins>
      <w:ins w:id="226" w:author="Zeveleva, Olga" w:date="2020-02-18T17:14:00Z">
        <w:r>
          <w:rPr>
            <w:lang w:val="ru-RU"/>
          </w:rPr>
          <w:t>ец</w:t>
        </w:r>
      </w:ins>
      <w:ins w:id="227" w:author="Zeveleva, Olga" w:date="2020-02-18T16:55:00Z">
        <w:r w:rsidR="00C2453A" w:rsidRPr="00C2453A">
          <w:rPr>
            <w:lang w:val="ru-RU"/>
            <w:rPrChange w:id="228" w:author="Zeveleva, Olga" w:date="2020-02-18T16:55:00Z">
              <w:rPr/>
            </w:rPrChange>
          </w:rPr>
          <w:br/>
          <w:t>ительмен</w:t>
        </w:r>
      </w:ins>
    </w:p>
    <w:p w14:paraId="25FF9EA0" w14:textId="77777777" w:rsidR="00392C02" w:rsidRDefault="00392C02" w:rsidP="002226B7">
      <w:pPr>
        <w:rPr>
          <w:ins w:id="229" w:author="Zeveleva, Olga" w:date="2020-02-18T17:17:00Z"/>
          <w:lang w:val="ru-RU"/>
        </w:rPr>
      </w:pPr>
      <w:ins w:id="230" w:author="Zeveleva, Olga" w:date="2020-02-18T16:55:00Z">
        <w:r w:rsidRPr="00392C02">
          <w:rPr>
            <w:lang w:val="ru-RU"/>
          </w:rPr>
          <w:t>кабардин</w:t>
        </w:r>
      </w:ins>
      <w:ins w:id="231" w:author="Zeveleva, Olga" w:date="2020-02-18T17:14:00Z">
        <w:r>
          <w:rPr>
            <w:lang w:val="ru-RU"/>
          </w:rPr>
          <w:t>ец</w:t>
        </w:r>
      </w:ins>
      <w:ins w:id="232" w:author="Zeveleva, Olga" w:date="2020-02-18T16:55:00Z">
        <w:r w:rsidR="00C2453A" w:rsidRPr="00C2453A">
          <w:rPr>
            <w:lang w:val="ru-RU"/>
            <w:rPrChange w:id="233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казах</w:t>
        </w:r>
        <w:r w:rsidR="00C2453A" w:rsidRPr="00C2453A">
          <w:rPr>
            <w:lang w:val="ru-RU"/>
            <w:rPrChange w:id="234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калмык</w:t>
        </w:r>
        <w:r w:rsidR="00C2453A" w:rsidRPr="00C2453A">
          <w:rPr>
            <w:lang w:val="ru-RU"/>
            <w:rPrChange w:id="235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караим</w:t>
        </w:r>
        <w:r w:rsidRPr="00392C02">
          <w:rPr>
            <w:lang w:val="ru-RU"/>
          </w:rPr>
          <w:br/>
          <w:t>каракалпак</w:t>
        </w:r>
        <w:r w:rsidRPr="00392C02">
          <w:rPr>
            <w:lang w:val="ru-RU"/>
          </w:rPr>
          <w:br/>
          <w:t>карачаев</w:t>
        </w:r>
      </w:ins>
      <w:ins w:id="236" w:author="Zeveleva, Olga" w:date="2020-02-18T17:14:00Z">
        <w:r>
          <w:rPr>
            <w:lang w:val="ru-RU"/>
          </w:rPr>
          <w:t>ец</w:t>
        </w:r>
      </w:ins>
      <w:ins w:id="237" w:author="Zeveleva, Olga" w:date="2020-02-18T16:55:00Z">
        <w:r w:rsidR="00C2453A" w:rsidRPr="00C2453A">
          <w:rPr>
            <w:lang w:val="ru-RU"/>
            <w:rPrChange w:id="238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карел</w:t>
        </w:r>
        <w:r w:rsidR="00C2453A" w:rsidRPr="00C2453A">
          <w:rPr>
            <w:lang w:val="ru-RU"/>
            <w:rPrChange w:id="239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кет</w:t>
        </w:r>
        <w:r w:rsidR="00C2453A" w:rsidRPr="00C2453A">
          <w:rPr>
            <w:lang w:val="ru-RU"/>
            <w:rPrChange w:id="240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киргиз</w:t>
        </w:r>
        <w:r w:rsidR="00C2453A" w:rsidRPr="00C2453A">
          <w:rPr>
            <w:lang w:val="ru-RU"/>
            <w:rPrChange w:id="241" w:author="Zeveleva, Olga" w:date="2020-02-18T16:55:00Z">
              <w:rPr/>
            </w:rPrChange>
          </w:rPr>
          <w:br/>
        </w:r>
        <w:r>
          <w:rPr>
            <w:lang w:val="ru-RU"/>
          </w:rPr>
          <w:t>кита</w:t>
        </w:r>
      </w:ins>
      <w:ins w:id="242" w:author="Zeveleva, Olga" w:date="2020-02-18T17:14:00Z">
        <w:r>
          <w:rPr>
            <w:lang w:val="ru-RU"/>
          </w:rPr>
          <w:t>ец</w:t>
        </w:r>
      </w:ins>
      <w:ins w:id="243" w:author="Zeveleva, Olga" w:date="2020-02-18T16:55:00Z">
        <w:r w:rsidR="00C2453A" w:rsidRPr="00C2453A">
          <w:rPr>
            <w:lang w:val="ru-RU"/>
            <w:rPrChange w:id="244" w:author="Zeveleva, Olga" w:date="2020-02-18T16:55:00Z">
              <w:rPr/>
            </w:rPrChange>
          </w:rPr>
          <w:br/>
        </w:r>
        <w:proofErr w:type="spellStart"/>
        <w:r w:rsidR="00C2453A" w:rsidRPr="00C2453A">
          <w:rPr>
            <w:lang w:val="ru-RU"/>
            <w:rPrChange w:id="245" w:author="Zeveleva, Olga" w:date="2020-02-18T16:55:00Z">
              <w:rPr/>
            </w:rPrChange>
          </w:rPr>
          <w:t>коми</w:t>
        </w:r>
        <w:proofErr w:type="spellEnd"/>
        <w:r w:rsidR="00C2453A" w:rsidRPr="00C2453A">
          <w:rPr>
            <w:lang w:val="ru-RU"/>
            <w:rPrChange w:id="246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коми-пермяк</w:t>
        </w:r>
        <w:r>
          <w:rPr>
            <w:lang w:val="ru-RU"/>
          </w:rPr>
          <w:br/>
          <w:t>коре</w:t>
        </w:r>
      </w:ins>
      <w:ins w:id="247" w:author="Zeveleva, Olga" w:date="2020-02-18T17:14:00Z">
        <w:r>
          <w:rPr>
            <w:lang w:val="ru-RU"/>
          </w:rPr>
          <w:t>ец</w:t>
        </w:r>
      </w:ins>
      <w:ins w:id="248" w:author="Zeveleva, Olga" w:date="2020-02-18T16:55:00Z">
        <w:r w:rsidR="00C2453A" w:rsidRPr="00C2453A">
          <w:rPr>
            <w:lang w:val="ru-RU"/>
            <w:rPrChange w:id="249" w:author="Zeveleva, Olga" w:date="2020-02-18T16:55:00Z">
              <w:rPr/>
            </w:rPrChange>
          </w:rPr>
          <w:br/>
        </w:r>
        <w:r w:rsidRPr="00392C02">
          <w:rPr>
            <w:lang w:val="ru-RU"/>
          </w:rPr>
          <w:t>коряк</w:t>
        </w:r>
        <w:r w:rsidR="00C2453A" w:rsidRPr="00C2453A">
          <w:rPr>
            <w:lang w:val="ru-RU"/>
            <w:rPrChange w:id="250" w:author="Zeveleva, Olga" w:date="2020-02-18T16:55:00Z">
              <w:rPr/>
            </w:rPrChange>
          </w:rPr>
          <w:br/>
        </w:r>
        <w:proofErr w:type="spellStart"/>
        <w:r w:rsidR="00C2453A" w:rsidRPr="00C2453A">
          <w:rPr>
            <w:lang w:val="ru-RU"/>
            <w:rPrChange w:id="251" w:author="Zeveleva, Olga" w:date="2020-02-18T16:55:00Z">
              <w:rPr/>
            </w:rPrChange>
          </w:rPr>
          <w:t>кр</w:t>
        </w:r>
        <w:r w:rsidRPr="00392C02">
          <w:rPr>
            <w:lang w:val="ru-RU"/>
          </w:rPr>
          <w:t>ыз</w:t>
        </w:r>
        <w:proofErr w:type="spellEnd"/>
        <w:r w:rsidR="00C2453A" w:rsidRPr="00C2453A">
          <w:rPr>
            <w:lang w:val="ru-RU"/>
            <w:rPrChange w:id="252" w:author="Zeveleva, Olga" w:date="2020-02-18T16:55:00Z">
              <w:rPr/>
            </w:rPrChange>
          </w:rPr>
          <w:br/>
        </w:r>
        <w:proofErr w:type="spellStart"/>
        <w:r w:rsidRPr="00392C02">
          <w:rPr>
            <w:lang w:val="ru-RU"/>
          </w:rPr>
          <w:t>крымски</w:t>
        </w:r>
      </w:ins>
      <w:ins w:id="253" w:author="Zeveleva, Olga" w:date="2020-02-18T17:15:00Z">
        <w:r>
          <w:rPr>
            <w:lang w:val="ru-RU"/>
          </w:rPr>
          <w:t>ий</w:t>
        </w:r>
      </w:ins>
      <w:proofErr w:type="spellEnd"/>
      <w:ins w:id="254" w:author="Zeveleva, Olga" w:date="2020-02-18T16:55:00Z">
        <w:r w:rsidR="00C2453A" w:rsidRPr="00C2453A">
          <w:rPr>
            <w:lang w:val="ru-RU"/>
            <w:rPrChange w:id="255" w:author="Zeveleva, Olga" w:date="2020-02-18T16:56:00Z">
              <w:rPr/>
            </w:rPrChange>
          </w:rPr>
          <w:t xml:space="preserve"> </w:t>
        </w:r>
        <w:r w:rsidRPr="00392C02">
          <w:rPr>
            <w:lang w:val="ru-RU"/>
          </w:rPr>
          <w:t>татар</w:t>
        </w:r>
      </w:ins>
      <w:ins w:id="256" w:author="Zeveleva, Olga" w:date="2020-02-18T17:15:00Z">
        <w:r>
          <w:rPr>
            <w:lang w:val="ru-RU"/>
          </w:rPr>
          <w:t>ин</w:t>
        </w:r>
      </w:ins>
      <w:ins w:id="257" w:author="Zeveleva, Olga" w:date="2020-02-18T16:55:00Z">
        <w:r w:rsidR="00C2453A" w:rsidRPr="00C2453A">
          <w:rPr>
            <w:lang w:val="ru-RU"/>
            <w:rPrChange w:id="258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крымчак</w:t>
        </w:r>
        <w:r w:rsidR="00C2453A" w:rsidRPr="00C2453A">
          <w:rPr>
            <w:lang w:val="ru-RU"/>
            <w:rPrChange w:id="259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кубин</w:t>
        </w:r>
      </w:ins>
      <w:ins w:id="260" w:author="Zeveleva, Olga" w:date="2020-02-18T17:15:00Z">
        <w:r>
          <w:rPr>
            <w:lang w:val="ru-RU"/>
          </w:rPr>
          <w:t>ец</w:t>
        </w:r>
      </w:ins>
      <w:ins w:id="261" w:author="Zeveleva, Olga" w:date="2020-02-18T16:55:00Z">
        <w:r w:rsidR="00C2453A" w:rsidRPr="00C2453A">
          <w:rPr>
            <w:lang w:val="ru-RU"/>
            <w:rPrChange w:id="262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кумык</w:t>
        </w:r>
        <w:r w:rsidR="00C2453A" w:rsidRPr="00C2453A">
          <w:rPr>
            <w:lang w:val="ru-RU"/>
            <w:rPrChange w:id="263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курд</w:t>
        </w:r>
        <w:r w:rsidR="00C2453A" w:rsidRPr="00C2453A">
          <w:rPr>
            <w:lang w:val="ru-RU"/>
            <w:rPrChange w:id="264" w:author="Zeveleva, Olga" w:date="2020-02-18T16:56:00Z">
              <w:rPr/>
            </w:rPrChange>
          </w:rPr>
          <w:br/>
        </w:r>
        <w:r>
          <w:rPr>
            <w:lang w:val="ru-RU"/>
          </w:rPr>
          <w:t>лак</w:t>
        </w:r>
      </w:ins>
      <w:ins w:id="265" w:author="Zeveleva, Olga" w:date="2020-02-18T17:15:00Z">
        <w:r>
          <w:rPr>
            <w:lang w:val="ru-RU"/>
          </w:rPr>
          <w:t>ец</w:t>
        </w:r>
      </w:ins>
      <w:ins w:id="266" w:author="Zeveleva, Olga" w:date="2020-02-18T16:55:00Z">
        <w:r w:rsidR="00C2453A" w:rsidRPr="00C2453A">
          <w:rPr>
            <w:lang w:val="ru-RU"/>
            <w:rPrChange w:id="267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268" w:author="Zeveleva, Olga" w:date="2020-02-18T16:55:00Z">
              <w:rPr/>
            </w:rPrChange>
          </w:rPr>
          <w:t>латыш</w:t>
        </w:r>
        <w:r w:rsidR="00C2453A" w:rsidRPr="00C2453A">
          <w:rPr>
            <w:lang w:val="ru-RU"/>
            <w:rPrChange w:id="269" w:author="Zeveleva, Olga" w:date="2020-02-18T16:56:00Z">
              <w:rPr/>
            </w:rPrChange>
          </w:rPr>
          <w:br/>
        </w:r>
        <w:r w:rsidR="00C2453A" w:rsidRPr="00C2453A">
          <w:rPr>
            <w:lang w:val="ru-RU"/>
          </w:rPr>
          <w:t>лезгин</w:t>
        </w:r>
        <w:r w:rsidR="00C2453A" w:rsidRPr="00C2453A">
          <w:rPr>
            <w:lang w:val="ru-RU"/>
            <w:rPrChange w:id="270" w:author="Zeveleva, Olga" w:date="2020-02-18T16:56:00Z">
              <w:rPr/>
            </w:rPrChange>
          </w:rPr>
          <w:br/>
        </w:r>
        <w:r w:rsidR="00C2453A" w:rsidRPr="00C2453A">
          <w:rPr>
            <w:lang w:val="ru-RU"/>
          </w:rPr>
          <w:t>лив</w:t>
        </w:r>
        <w:r w:rsidR="00C2453A" w:rsidRPr="00C2453A">
          <w:rPr>
            <w:lang w:val="ru-RU"/>
            <w:rPrChange w:id="271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литов</w:t>
        </w:r>
      </w:ins>
      <w:ins w:id="272" w:author="Zeveleva, Olga" w:date="2020-02-18T17:16:00Z">
        <w:r>
          <w:rPr>
            <w:lang w:val="ru-RU"/>
          </w:rPr>
          <w:t>ец</w:t>
        </w:r>
      </w:ins>
      <w:ins w:id="273" w:author="Zeveleva, Olga" w:date="2020-02-18T16:55:00Z">
        <w:r w:rsidR="00C2453A" w:rsidRPr="00C2453A">
          <w:rPr>
            <w:lang w:val="ru-RU"/>
            <w:rPrChange w:id="274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275" w:author="Zeveleva, Olga" w:date="2020-02-18T16:55:00Z">
              <w:rPr/>
            </w:rPrChange>
          </w:rPr>
          <w:t>манси</w:t>
        </w:r>
        <w:r w:rsidR="00C2453A" w:rsidRPr="00C2453A">
          <w:rPr>
            <w:lang w:val="ru-RU"/>
            <w:rPrChange w:id="276" w:author="Zeveleva, Olga" w:date="2020-02-18T16:56:00Z">
              <w:rPr/>
            </w:rPrChange>
          </w:rPr>
          <w:br/>
        </w:r>
        <w:r>
          <w:rPr>
            <w:lang w:val="ru-RU"/>
          </w:rPr>
          <w:lastRenderedPageBreak/>
          <w:t>мари</w:t>
        </w:r>
      </w:ins>
      <w:ins w:id="277" w:author="Zeveleva, Olga" w:date="2020-02-18T17:16:00Z">
        <w:r>
          <w:rPr>
            <w:lang w:val="ru-RU"/>
          </w:rPr>
          <w:t>ец</w:t>
        </w:r>
      </w:ins>
      <w:ins w:id="278" w:author="Zeveleva, Olga" w:date="2020-02-18T16:55:00Z">
        <w:r w:rsidR="00C2453A" w:rsidRPr="00C2453A">
          <w:rPr>
            <w:lang w:val="ru-RU"/>
            <w:rPrChange w:id="279" w:author="Zeveleva, Olga" w:date="2020-02-18T16:56:00Z">
              <w:rPr/>
            </w:rPrChange>
          </w:rPr>
          <w:br/>
        </w:r>
        <w:r w:rsidRPr="00392C02">
          <w:rPr>
            <w:lang w:val="ru-RU"/>
          </w:rPr>
          <w:t>молдаван</w:t>
        </w:r>
      </w:ins>
      <w:ins w:id="280" w:author="Zeveleva, Olga" w:date="2020-02-18T17:16:00Z">
        <w:r>
          <w:rPr>
            <w:lang w:val="ru-RU"/>
          </w:rPr>
          <w:t>ин</w:t>
        </w:r>
      </w:ins>
      <w:ins w:id="281" w:author="Zeveleva, Olga" w:date="2020-02-18T16:55:00Z">
        <w:r w:rsidR="00C2453A" w:rsidRPr="00C2453A">
          <w:rPr>
            <w:lang w:val="ru-RU"/>
            <w:rPrChange w:id="282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283" w:author="Zeveleva, Olga" w:date="2020-02-18T16:55:00Z">
              <w:rPr/>
            </w:rPrChange>
          </w:rPr>
          <w:t>монгол</w:t>
        </w:r>
        <w:r w:rsidR="00C2453A" w:rsidRPr="00C2453A">
          <w:rPr>
            <w:lang w:val="ru-RU"/>
            <w:rPrChange w:id="284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285" w:author="Zeveleva, Olga" w:date="2020-02-18T16:56:00Z">
              <w:rPr/>
            </w:rPrChange>
          </w:rPr>
          <w:br/>
        </w:r>
        <w:r w:rsidR="00C2453A" w:rsidRPr="00392C02">
          <w:rPr>
            <w:lang w:val="ru-RU"/>
            <w:rPrChange w:id="286" w:author="Zeveleva, Olga" w:date="2020-02-18T17:17:00Z">
              <w:rPr/>
            </w:rPrChange>
          </w:rPr>
          <w:t>мордв</w:t>
        </w:r>
      </w:ins>
      <w:ins w:id="287" w:author="Zeveleva, Olga" w:date="2020-02-18T17:17:00Z">
        <w:r w:rsidRPr="00392C02">
          <w:rPr>
            <w:lang w:val="ru-RU"/>
            <w:rPrChange w:id="288" w:author="Zeveleva, Olga" w:date="2020-02-18T17:17:00Z">
              <w:rPr>
                <w:highlight w:val="green"/>
                <w:lang w:val="ru-RU"/>
              </w:rPr>
            </w:rPrChange>
          </w:rPr>
          <w:t>ин</w:t>
        </w:r>
      </w:ins>
      <w:ins w:id="289" w:author="Zeveleva, Olga" w:date="2020-02-18T16:55:00Z">
        <w:r w:rsidR="00C2453A" w:rsidRPr="00392C02">
          <w:rPr>
            <w:lang w:val="ru-RU"/>
            <w:rPrChange w:id="290" w:author="Zeveleva, Olga" w:date="2020-02-18T17:17:00Z">
              <w:rPr/>
            </w:rPrChange>
          </w:rPr>
          <w:br/>
        </w:r>
        <w:r w:rsidRPr="00392C02">
          <w:rPr>
            <w:lang w:val="ru-RU"/>
            <w:rPrChange w:id="291" w:author="Zeveleva, Olga" w:date="2020-02-18T17:17:00Z">
              <w:rPr>
                <w:highlight w:val="green"/>
                <w:lang w:val="ru-RU"/>
              </w:rPr>
            </w:rPrChange>
          </w:rPr>
          <w:t>нана</w:t>
        </w:r>
      </w:ins>
      <w:ins w:id="292" w:author="Zeveleva, Olga" w:date="2020-02-18T17:17:00Z">
        <w:r w:rsidRPr="00392C02">
          <w:rPr>
            <w:lang w:val="ru-RU"/>
          </w:rPr>
          <w:t>ец</w:t>
        </w:r>
      </w:ins>
    </w:p>
    <w:p w14:paraId="68738DD1" w14:textId="77777777" w:rsidR="00392C02" w:rsidRDefault="00392C02" w:rsidP="002226B7">
      <w:pPr>
        <w:rPr>
          <w:ins w:id="293" w:author="Zeveleva, Olga" w:date="2020-02-18T17:17:00Z"/>
          <w:lang w:val="ru-RU"/>
        </w:rPr>
      </w:pPr>
      <w:ins w:id="294" w:author="Zeveleva, Olga" w:date="2020-02-18T17:17:00Z">
        <w:r>
          <w:rPr>
            <w:lang w:val="ru-RU"/>
          </w:rPr>
          <w:t>индиец</w:t>
        </w:r>
      </w:ins>
    </w:p>
    <w:p w14:paraId="41912201" w14:textId="77777777" w:rsidR="00392C02" w:rsidRDefault="00392C02" w:rsidP="002226B7">
      <w:pPr>
        <w:rPr>
          <w:ins w:id="295" w:author="Zeveleva, Olga" w:date="2020-02-18T17:17:00Z"/>
          <w:lang w:val="ru-RU"/>
        </w:rPr>
      </w:pPr>
      <w:ins w:id="296" w:author="Zeveleva, Olga" w:date="2020-02-18T17:17:00Z">
        <w:r>
          <w:rPr>
            <w:lang w:val="ru-RU"/>
          </w:rPr>
          <w:t>пакистанец</w:t>
        </w:r>
      </w:ins>
    </w:p>
    <w:p w14:paraId="2B4B15DF" w14:textId="1B727059" w:rsidR="00C2453A" w:rsidRDefault="00392C02" w:rsidP="002226B7">
      <w:pPr>
        <w:rPr>
          <w:ins w:id="297" w:author="Zeveleva, Olga" w:date="2020-02-18T17:06:00Z"/>
          <w:lang w:val="ru-RU"/>
        </w:rPr>
      </w:pPr>
      <w:ins w:id="298" w:author="Zeveleva, Olga" w:date="2020-02-18T17:17:00Z">
        <w:r>
          <w:rPr>
            <w:lang w:val="ru-RU"/>
          </w:rPr>
          <w:t>индус</w:t>
        </w:r>
      </w:ins>
      <w:ins w:id="299" w:author="Zeveleva, Olga" w:date="2020-02-18T16:55:00Z">
        <w:r w:rsidR="00C2453A" w:rsidRPr="00C2453A">
          <w:rPr>
            <w:lang w:val="ru-RU"/>
            <w:rPrChange w:id="300" w:author="Zeveleva, Olga" w:date="2020-02-18T16:56:00Z">
              <w:rPr/>
            </w:rPrChange>
          </w:rPr>
          <w:br/>
        </w:r>
        <w:r w:rsidR="00C2453A" w:rsidRPr="00392C02">
          <w:rPr>
            <w:highlight w:val="green"/>
            <w:lang w:val="ru-RU"/>
            <w:rPrChange w:id="301" w:author="Zeveleva, Olga" w:date="2020-02-18T17:17:00Z">
              <w:rPr/>
            </w:rPrChange>
          </w:rPr>
          <w:t>нганасан</w:t>
        </w:r>
        <w:del w:id="302" w:author="Nakonechnyi, Mikhail" w:date="2020-02-19T00:46:00Z">
          <w:r w:rsidR="00C2453A" w:rsidRPr="00392C02" w:rsidDel="004E6289">
            <w:rPr>
              <w:highlight w:val="green"/>
              <w:lang w:val="ru-RU"/>
              <w:rPrChange w:id="303" w:author="Zeveleva, Olga" w:date="2020-02-18T17:17:00Z">
                <w:rPr/>
              </w:rPrChange>
            </w:rPr>
            <w:delText>ы</w:delText>
          </w:r>
        </w:del>
        <w:r w:rsidR="00C2453A" w:rsidRPr="00C2453A">
          <w:rPr>
            <w:lang w:val="ru-RU"/>
            <w:rPrChange w:id="304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305" w:author="Zeveleva, Olga" w:date="2020-02-18T16:56:00Z">
              <w:rPr/>
            </w:rPrChange>
          </w:rPr>
          <w:br/>
        </w:r>
        <w:proofErr w:type="spellStart"/>
        <w:r w:rsidR="00C2453A" w:rsidRPr="00392C02">
          <w:rPr>
            <w:highlight w:val="green"/>
            <w:lang w:val="ru-RU"/>
            <w:rPrChange w:id="306" w:author="Zeveleva, Olga" w:date="2020-02-18T17:18:00Z">
              <w:rPr/>
            </w:rPrChange>
          </w:rPr>
          <w:t>негидал</w:t>
        </w:r>
      </w:ins>
      <w:ins w:id="307" w:author="Nakonechnyi, Mikhail" w:date="2020-02-19T00:46:00Z">
        <w:r w:rsidR="004E6289">
          <w:rPr>
            <w:highlight w:val="green"/>
            <w:lang w:val="ru-RU"/>
          </w:rPr>
          <w:t>ец</w:t>
        </w:r>
      </w:ins>
      <w:proofErr w:type="spellEnd"/>
      <w:ins w:id="308" w:author="Zeveleva, Olga" w:date="2020-02-18T16:55:00Z">
        <w:del w:id="309" w:author="Nakonechnyi, Mikhail" w:date="2020-02-19T00:46:00Z">
          <w:r w:rsidR="00C2453A" w:rsidRPr="00392C02" w:rsidDel="004E6289">
            <w:rPr>
              <w:highlight w:val="green"/>
              <w:lang w:val="ru-RU"/>
              <w:rPrChange w:id="310" w:author="Zeveleva, Olga" w:date="2020-02-18T17:18:00Z">
                <w:rPr/>
              </w:rPrChange>
            </w:rPr>
            <w:delText>ьцы</w:delText>
          </w:r>
        </w:del>
        <w:r w:rsidR="00C2453A" w:rsidRPr="00C2453A">
          <w:rPr>
            <w:lang w:val="ru-RU"/>
            <w:rPrChange w:id="311" w:author="Zeveleva, Olga" w:date="2020-02-18T16:56:00Z">
              <w:rPr/>
            </w:rPrChange>
          </w:rPr>
          <w:br/>
        </w:r>
        <w:r w:rsidR="00C2453A" w:rsidRPr="00C2453A">
          <w:rPr>
            <w:lang w:val="ru-RU"/>
            <w:rPrChange w:id="312" w:author="Zeveleva, Olga" w:date="2020-02-18T16:55:00Z">
              <w:rPr/>
            </w:rPrChange>
          </w:rPr>
          <w:t>нем</w:t>
        </w:r>
      </w:ins>
      <w:ins w:id="313" w:author="Zeveleva, Olga" w:date="2020-02-18T17:18:00Z">
        <w:r>
          <w:rPr>
            <w:lang w:val="ru-RU"/>
          </w:rPr>
          <w:t>ец</w:t>
        </w:r>
      </w:ins>
    </w:p>
    <w:p w14:paraId="68C2C115" w14:textId="186D385D" w:rsidR="00D36474" w:rsidRDefault="00C2453A" w:rsidP="002226B7">
      <w:pPr>
        <w:rPr>
          <w:ins w:id="314" w:author="Zeveleva, Olga" w:date="2020-02-18T17:23:00Z"/>
          <w:lang w:val="ru-RU"/>
        </w:rPr>
      </w:pPr>
      <w:ins w:id="315" w:author="Zeveleva, Olga" w:date="2020-02-18T16:55:00Z">
        <w:r w:rsidRPr="00D36474">
          <w:rPr>
            <w:highlight w:val="green"/>
            <w:lang w:val="ru-RU"/>
            <w:rPrChange w:id="316" w:author="Zeveleva, Olga" w:date="2020-02-18T17:18:00Z">
              <w:rPr/>
            </w:rPrChange>
          </w:rPr>
          <w:t>нен</w:t>
        </w:r>
      </w:ins>
      <w:ins w:id="317" w:author="Zeveleva, Olga" w:date="2020-02-18T17:18:00Z">
        <w:r w:rsidR="00D36474" w:rsidRPr="00D36474">
          <w:rPr>
            <w:highlight w:val="green"/>
            <w:lang w:val="ru-RU"/>
            <w:rPrChange w:id="318" w:author="Zeveleva, Olga" w:date="2020-02-18T17:18:00Z">
              <w:rPr>
                <w:lang w:val="ru-RU"/>
              </w:rPr>
            </w:rPrChange>
          </w:rPr>
          <w:t>ец</w:t>
        </w:r>
      </w:ins>
      <w:ins w:id="319" w:author="Zeveleva, Olga" w:date="2020-02-18T16:55:00Z">
        <w:r w:rsidRPr="00C2453A">
          <w:rPr>
            <w:lang w:val="ru-RU"/>
            <w:rPrChange w:id="320" w:author="Zeveleva, Olga" w:date="2020-02-18T16:56:00Z">
              <w:rPr/>
            </w:rPrChange>
          </w:rPr>
          <w:br/>
        </w:r>
        <w:r w:rsidRPr="00D36474">
          <w:rPr>
            <w:highlight w:val="green"/>
            <w:lang w:val="ru-RU"/>
            <w:rPrChange w:id="321" w:author="Zeveleva, Olga" w:date="2020-02-18T17:19:00Z">
              <w:rPr/>
            </w:rPrChange>
          </w:rPr>
          <w:t>нивх</w:t>
        </w:r>
        <w:del w:id="322" w:author="Nakonechnyi, Mikhail" w:date="2020-02-19T00:46:00Z">
          <w:r w:rsidRPr="00D36474" w:rsidDel="004E6289">
            <w:rPr>
              <w:highlight w:val="green"/>
              <w:lang w:val="ru-RU"/>
              <w:rPrChange w:id="323" w:author="Zeveleva, Olga" w:date="2020-02-18T17:19:00Z">
                <w:rPr/>
              </w:rPrChange>
            </w:rPr>
            <w:delText>и</w:delText>
          </w:r>
        </w:del>
        <w:r w:rsidRPr="00D36474">
          <w:rPr>
            <w:highlight w:val="green"/>
            <w:lang w:val="ru-RU"/>
            <w:rPrChange w:id="324" w:author="Zeveleva, Olga" w:date="2020-02-18T17:19:00Z">
              <w:rPr/>
            </w:rPrChange>
          </w:rPr>
          <w:br/>
          <w:t>нога</w:t>
        </w:r>
      </w:ins>
      <w:ins w:id="325" w:author="Nakonechnyi, Mikhail" w:date="2020-02-19T00:46:00Z">
        <w:r w:rsidR="004E6289">
          <w:rPr>
            <w:highlight w:val="green"/>
            <w:lang w:val="ru-RU"/>
          </w:rPr>
          <w:t>ец</w:t>
        </w:r>
      </w:ins>
      <w:ins w:id="326" w:author="Zeveleva, Olga" w:date="2020-02-18T16:55:00Z">
        <w:del w:id="327" w:author="Nakonechnyi, Mikhail" w:date="2020-02-19T00:46:00Z">
          <w:r w:rsidRPr="00D36474" w:rsidDel="004E6289">
            <w:rPr>
              <w:highlight w:val="green"/>
              <w:lang w:val="ru-RU"/>
              <w:rPrChange w:id="328" w:author="Zeveleva, Olga" w:date="2020-02-18T17:19:00Z">
                <w:rPr/>
              </w:rPrChange>
            </w:rPr>
            <w:delText>йцы</w:delText>
          </w:r>
        </w:del>
        <w:r w:rsidRPr="00C2453A">
          <w:rPr>
            <w:lang w:val="ru-RU"/>
            <w:rPrChange w:id="329" w:author="Zeveleva, Olga" w:date="2020-02-18T16:56:00Z">
              <w:rPr/>
            </w:rPrChange>
          </w:rPr>
          <w:br/>
        </w:r>
        <w:r w:rsidRPr="00C2453A">
          <w:rPr>
            <w:lang w:val="ru-RU"/>
            <w:rPrChange w:id="330" w:author="Zeveleva, Olga" w:date="2020-02-18T16:55:00Z">
              <w:rPr/>
            </w:rPrChange>
          </w:rPr>
          <w:t>норвеж</w:t>
        </w:r>
      </w:ins>
      <w:ins w:id="331" w:author="Zeveleva, Olga" w:date="2020-02-18T17:19:00Z">
        <w:r w:rsidR="00D36474">
          <w:rPr>
            <w:lang w:val="ru-RU"/>
          </w:rPr>
          <w:t>ец</w:t>
        </w:r>
      </w:ins>
      <w:ins w:id="332" w:author="Zeveleva, Olga" w:date="2020-02-18T16:55:00Z">
        <w:r w:rsidRPr="00C2453A">
          <w:rPr>
            <w:lang w:val="ru-RU"/>
            <w:rPrChange w:id="333" w:author="Zeveleva, Olga" w:date="2020-02-18T16:56:00Z">
              <w:rPr/>
            </w:rPrChange>
          </w:rPr>
          <w:br/>
        </w:r>
        <w:proofErr w:type="spellStart"/>
        <w:r w:rsidRPr="00D36474">
          <w:rPr>
            <w:highlight w:val="green"/>
            <w:lang w:val="ru-RU"/>
            <w:rPrChange w:id="334" w:author="Zeveleva, Olga" w:date="2020-02-18T17:19:00Z">
              <w:rPr/>
            </w:rPrChange>
          </w:rPr>
          <w:t>орок</w:t>
        </w:r>
        <w:proofErr w:type="spellEnd"/>
        <w:del w:id="335" w:author="Nakonechnyi, Mikhail" w:date="2020-02-19T00:46:00Z">
          <w:r w:rsidRPr="00D36474" w:rsidDel="004E6289">
            <w:rPr>
              <w:highlight w:val="green"/>
              <w:lang w:val="ru-RU"/>
              <w:rPrChange w:id="336" w:author="Zeveleva, Olga" w:date="2020-02-18T17:19:00Z">
                <w:rPr/>
              </w:rPrChange>
            </w:rPr>
            <w:delText>и</w:delText>
          </w:r>
        </w:del>
        <w:r w:rsidRPr="00D36474">
          <w:rPr>
            <w:highlight w:val="green"/>
            <w:lang w:val="ru-RU"/>
            <w:rPrChange w:id="337" w:author="Zeveleva, Olga" w:date="2020-02-18T17:19:00Z">
              <w:rPr/>
            </w:rPrChange>
          </w:rPr>
          <w:br/>
          <w:t>ороч</w:t>
        </w:r>
        <w:del w:id="338" w:author="Nakonechnyi, Mikhail" w:date="2020-02-19T00:46:00Z">
          <w:r w:rsidRPr="00D36474" w:rsidDel="004E6289">
            <w:rPr>
              <w:highlight w:val="green"/>
              <w:lang w:val="ru-RU"/>
              <w:rPrChange w:id="339" w:author="Zeveleva, Olga" w:date="2020-02-18T17:19:00Z">
                <w:rPr/>
              </w:rPrChange>
            </w:rPr>
            <w:delText>и</w:delText>
          </w:r>
        </w:del>
        <w:r w:rsidRPr="00C2453A">
          <w:rPr>
            <w:lang w:val="ru-RU"/>
            <w:rPrChange w:id="340" w:author="Zeveleva, Olga" w:date="2020-02-18T16:56:00Z">
              <w:rPr/>
            </w:rPrChange>
          </w:rPr>
          <w:br/>
        </w:r>
        <w:r w:rsidR="00D36474" w:rsidRPr="00D36474">
          <w:rPr>
            <w:highlight w:val="green"/>
            <w:lang w:val="ru-RU"/>
            <w:rPrChange w:id="341" w:author="Zeveleva, Olga" w:date="2020-02-18T17:19:00Z">
              <w:rPr>
                <w:lang w:val="ru-RU"/>
              </w:rPr>
            </w:rPrChange>
          </w:rPr>
          <w:t>осетин</w:t>
        </w:r>
        <w:r w:rsidRPr="00C2453A">
          <w:rPr>
            <w:lang w:val="ru-RU"/>
            <w:rPrChange w:id="342" w:author="Zeveleva, Olga" w:date="2020-02-18T16:56:00Z">
              <w:rPr/>
            </w:rPrChange>
          </w:rPr>
          <w:br/>
        </w:r>
        <w:r w:rsidRPr="00C2453A">
          <w:rPr>
            <w:lang w:val="ru-RU"/>
            <w:rPrChange w:id="343" w:author="Zeveleva, Olga" w:date="2020-02-18T16:55:00Z">
              <w:rPr/>
            </w:rPrChange>
          </w:rPr>
          <w:t>перс</w:t>
        </w:r>
        <w:r w:rsidRPr="00C2453A">
          <w:rPr>
            <w:lang w:val="ru-RU"/>
            <w:rPrChange w:id="344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поляк</w:t>
        </w:r>
        <w:r w:rsidRPr="00C2453A">
          <w:rPr>
            <w:lang w:val="ru-RU"/>
            <w:rPrChange w:id="345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румын</w:t>
        </w:r>
        <w:r w:rsidRPr="00C2453A">
          <w:rPr>
            <w:lang w:val="ru-RU"/>
            <w:rPrChange w:id="346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русски</w:t>
        </w:r>
      </w:ins>
      <w:ins w:id="347" w:author="Zeveleva, Olga" w:date="2020-02-18T17:06:00Z">
        <w:r>
          <w:rPr>
            <w:lang w:val="ru-RU"/>
          </w:rPr>
          <w:t>й</w:t>
        </w:r>
      </w:ins>
      <w:ins w:id="348" w:author="Zeveleva, Olga" w:date="2020-02-18T16:55:00Z">
        <w:r w:rsidRPr="00C2453A">
          <w:rPr>
            <w:lang w:val="ru-RU"/>
            <w:rPrChange w:id="349" w:author="Zeveleva, Olga" w:date="2020-02-18T16:56:00Z">
              <w:rPr/>
            </w:rPrChange>
          </w:rPr>
          <w:br/>
        </w:r>
        <w:proofErr w:type="spellStart"/>
        <w:r w:rsidR="00D36474" w:rsidRPr="00D36474">
          <w:rPr>
            <w:highlight w:val="green"/>
            <w:lang w:val="ru-RU"/>
            <w:rPrChange w:id="350" w:author="Zeveleva, Olga" w:date="2020-02-18T17:19:00Z">
              <w:rPr>
                <w:lang w:val="ru-RU"/>
              </w:rPr>
            </w:rPrChange>
          </w:rPr>
          <w:t>рутул</w:t>
        </w:r>
      </w:ins>
      <w:ins w:id="351" w:author="Zeveleva, Olga" w:date="2020-02-18T17:19:00Z">
        <w:r w:rsidR="00D36474" w:rsidRPr="00D36474">
          <w:rPr>
            <w:highlight w:val="green"/>
            <w:lang w:val="ru-RU"/>
            <w:rPrChange w:id="352" w:author="Zeveleva, Olga" w:date="2020-02-18T17:19:00Z">
              <w:rPr>
                <w:lang w:val="ru-RU"/>
              </w:rPr>
            </w:rPrChange>
          </w:rPr>
          <w:t>ец</w:t>
        </w:r>
      </w:ins>
      <w:proofErr w:type="spellEnd"/>
      <w:ins w:id="353" w:author="Zeveleva, Olga" w:date="2020-02-18T16:55:00Z">
        <w:r w:rsidRPr="00C2453A">
          <w:rPr>
            <w:lang w:val="ru-RU"/>
            <w:rPrChange w:id="354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саам</w:t>
        </w:r>
        <w:r w:rsidRPr="00C2453A">
          <w:rPr>
            <w:lang w:val="ru-RU"/>
            <w:rPrChange w:id="355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селькуп</w:t>
        </w:r>
        <w:r w:rsidRPr="00C2453A">
          <w:rPr>
            <w:lang w:val="ru-RU"/>
            <w:rPrChange w:id="356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серб</w:t>
        </w:r>
        <w:r w:rsidRPr="00C2453A">
          <w:rPr>
            <w:lang w:val="ru-RU"/>
            <w:rPrChange w:id="357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словак</w:t>
        </w:r>
        <w:r w:rsidRPr="00C2453A">
          <w:rPr>
            <w:lang w:val="ru-RU"/>
            <w:rPrChange w:id="358" w:author="Zeveleva, Olga" w:date="2020-02-18T16:56:00Z">
              <w:rPr/>
            </w:rPrChange>
          </w:rPr>
          <w:br/>
        </w:r>
        <w:proofErr w:type="spellStart"/>
        <w:r w:rsidR="00D36474" w:rsidRPr="00D36474">
          <w:rPr>
            <w:highlight w:val="green"/>
            <w:lang w:val="ru-RU"/>
            <w:rPrChange w:id="359" w:author="Zeveleva, Olga" w:date="2020-02-18T17:19:00Z">
              <w:rPr>
                <w:lang w:val="ru-RU"/>
              </w:rPr>
            </w:rPrChange>
          </w:rPr>
          <w:t>табасаран</w:t>
        </w:r>
        <w:proofErr w:type="spellEnd"/>
        <w:r w:rsidRPr="00C2453A">
          <w:rPr>
            <w:lang w:val="ru-RU"/>
            <w:rPrChange w:id="360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таджик</w:t>
        </w:r>
        <w:r w:rsidRPr="00C2453A">
          <w:rPr>
            <w:lang w:val="ru-RU"/>
            <w:rPrChange w:id="361" w:author="Zeveleva, Olga" w:date="2020-02-18T16:56:00Z">
              <w:rPr/>
            </w:rPrChange>
          </w:rPr>
          <w:br/>
        </w:r>
        <w:r w:rsidRPr="00C2453A">
          <w:rPr>
            <w:lang w:val="ru-RU"/>
          </w:rPr>
          <w:t>талыш</w:t>
        </w:r>
        <w:r w:rsidRPr="00C2453A">
          <w:rPr>
            <w:lang w:val="ru-RU"/>
            <w:rPrChange w:id="362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татар</w:t>
        </w:r>
      </w:ins>
      <w:ins w:id="363" w:author="Zeveleva, Olga" w:date="2020-02-18T17:19:00Z">
        <w:r w:rsidR="00D36474">
          <w:rPr>
            <w:lang w:val="ru-RU"/>
          </w:rPr>
          <w:t>ин</w:t>
        </w:r>
      </w:ins>
      <w:ins w:id="364" w:author="Zeveleva, Olga" w:date="2020-02-18T16:55:00Z">
        <w:r w:rsidRPr="00C2453A">
          <w:rPr>
            <w:lang w:val="ru-RU"/>
            <w:rPrChange w:id="365" w:author="Zeveleva, Olga" w:date="2020-02-18T16:56:00Z">
              <w:rPr/>
            </w:rPrChange>
          </w:rPr>
          <w:br/>
        </w:r>
        <w:r w:rsidRPr="00D36474">
          <w:rPr>
            <w:highlight w:val="green"/>
            <w:lang w:val="ru-RU"/>
            <w:rPrChange w:id="366" w:author="Zeveleva, Olga" w:date="2020-02-18T17:19:00Z">
              <w:rPr/>
            </w:rPrChange>
          </w:rPr>
          <w:t>тат</w:t>
        </w:r>
        <w:del w:id="367" w:author="Nakonechnyi, Mikhail" w:date="2020-02-19T00:47:00Z">
          <w:r w:rsidRPr="00D36474" w:rsidDel="004E6289">
            <w:rPr>
              <w:highlight w:val="green"/>
              <w:lang w:val="ru-RU"/>
              <w:rPrChange w:id="368" w:author="Zeveleva, Olga" w:date="2020-02-18T17:19:00Z">
                <w:rPr/>
              </w:rPrChange>
            </w:rPr>
            <w:delText>ы</w:delText>
          </w:r>
        </w:del>
        <w:r w:rsidRPr="00C2453A">
          <w:rPr>
            <w:lang w:val="ru-RU"/>
            <w:rPrChange w:id="369" w:author="Zeveleva, Olga" w:date="2020-02-18T16:56:00Z">
              <w:rPr/>
            </w:rPrChange>
          </w:rPr>
          <w:br/>
        </w:r>
        <w:proofErr w:type="spellStart"/>
        <w:r w:rsidRPr="00C2453A">
          <w:rPr>
            <w:lang w:val="ru-RU"/>
            <w:rPrChange w:id="370" w:author="Zeveleva, Olga" w:date="2020-02-18T16:55:00Z">
              <w:rPr/>
            </w:rPrChange>
          </w:rPr>
          <w:t>тофалары</w:t>
        </w:r>
        <w:proofErr w:type="spellEnd"/>
        <w:r w:rsidRPr="00C2453A">
          <w:rPr>
            <w:lang w:val="ru-RU"/>
            <w:rPrChange w:id="371" w:author="Zeveleva, Olga" w:date="2020-02-18T16:56:00Z">
              <w:rPr/>
            </w:rPrChange>
          </w:rPr>
          <w:br/>
        </w:r>
        <w:r w:rsidR="00D36474" w:rsidRPr="00D36474">
          <w:rPr>
            <w:highlight w:val="green"/>
            <w:lang w:val="ru-RU"/>
            <w:rPrChange w:id="372" w:author="Zeveleva, Olga" w:date="2020-02-18T17:20:00Z">
              <w:rPr>
                <w:lang w:val="ru-RU"/>
              </w:rPr>
            </w:rPrChange>
          </w:rPr>
          <w:t>тувин</w:t>
        </w:r>
      </w:ins>
      <w:ins w:id="373" w:author="Zeveleva, Olga" w:date="2020-02-18T17:20:00Z">
        <w:r w:rsidR="00D36474" w:rsidRPr="00D36474">
          <w:rPr>
            <w:highlight w:val="green"/>
            <w:lang w:val="ru-RU"/>
            <w:rPrChange w:id="374" w:author="Zeveleva, Olga" w:date="2020-02-18T17:20:00Z">
              <w:rPr>
                <w:lang w:val="ru-RU"/>
              </w:rPr>
            </w:rPrChange>
          </w:rPr>
          <w:t>ец</w:t>
        </w:r>
      </w:ins>
      <w:ins w:id="375" w:author="Zeveleva, Olga" w:date="2020-02-18T16:55:00Z">
        <w:r w:rsidRPr="00C2453A">
          <w:rPr>
            <w:lang w:val="ru-RU"/>
            <w:rPrChange w:id="376" w:author="Zeveleva, Olga" w:date="2020-02-18T16:56:00Z">
              <w:rPr/>
            </w:rPrChange>
          </w:rPr>
          <w:br/>
        </w:r>
        <w:r w:rsidR="00D36474">
          <w:rPr>
            <w:lang w:val="ru-RU"/>
          </w:rPr>
          <w:t>тур</w:t>
        </w:r>
      </w:ins>
      <w:ins w:id="377" w:author="Zeveleva, Olga" w:date="2020-02-18T17:20:00Z">
        <w:r w:rsidR="00D36474">
          <w:rPr>
            <w:lang w:val="ru-RU"/>
          </w:rPr>
          <w:t>ок</w:t>
        </w:r>
      </w:ins>
      <w:ins w:id="378" w:author="Zeveleva, Olga" w:date="2020-02-18T16:55:00Z">
        <w:r w:rsidRPr="00C2453A">
          <w:rPr>
            <w:lang w:val="ru-RU"/>
            <w:rPrChange w:id="379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туркмен</w:t>
        </w:r>
        <w:r w:rsidRPr="00C2453A">
          <w:rPr>
            <w:lang w:val="ru-RU"/>
            <w:rPrChange w:id="380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удин</w:t>
        </w:r>
        <w:r w:rsidRPr="00C2453A">
          <w:rPr>
            <w:lang w:val="ru-RU"/>
            <w:rPrChange w:id="381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удмурт</w:t>
        </w:r>
        <w:r w:rsidRPr="00C2453A">
          <w:rPr>
            <w:lang w:val="ru-RU"/>
            <w:rPrChange w:id="382" w:author="Zeveleva, Olga" w:date="2020-02-18T16:56:00Z">
              <w:rPr/>
            </w:rPrChange>
          </w:rPr>
          <w:br/>
        </w:r>
        <w:proofErr w:type="spellStart"/>
        <w:r w:rsidRPr="00D36474">
          <w:rPr>
            <w:highlight w:val="green"/>
            <w:lang w:val="ru-RU"/>
            <w:rPrChange w:id="383" w:author="Zeveleva, Olga" w:date="2020-02-18T17:20:00Z">
              <w:rPr/>
            </w:rPrChange>
          </w:rPr>
          <w:t>удэгэй</w:t>
        </w:r>
      </w:ins>
      <w:ins w:id="384" w:author="Nakonechnyi, Mikhail" w:date="2020-02-19T00:47:00Z">
        <w:r w:rsidR="004E6289">
          <w:rPr>
            <w:highlight w:val="green"/>
            <w:lang w:val="ru-RU"/>
          </w:rPr>
          <w:t>ец</w:t>
        </w:r>
      </w:ins>
      <w:proofErr w:type="spellEnd"/>
      <w:ins w:id="385" w:author="Zeveleva, Olga" w:date="2020-02-18T16:55:00Z">
        <w:del w:id="386" w:author="Nakonechnyi, Mikhail" w:date="2020-02-19T00:47:00Z">
          <w:r w:rsidRPr="00D36474" w:rsidDel="004E6289">
            <w:rPr>
              <w:highlight w:val="green"/>
              <w:lang w:val="ru-RU"/>
              <w:rPrChange w:id="387" w:author="Zeveleva, Olga" w:date="2020-02-18T17:20:00Z">
                <w:rPr/>
              </w:rPrChange>
            </w:rPr>
            <w:delText>цы</w:delText>
          </w:r>
        </w:del>
        <w:r w:rsidRPr="00C2453A">
          <w:rPr>
            <w:lang w:val="ru-RU"/>
            <w:rPrChange w:id="388" w:author="Zeveleva, Olga" w:date="2020-02-18T16:56:00Z">
              <w:rPr/>
            </w:rPrChange>
          </w:rPr>
          <w:br/>
        </w:r>
        <w:r w:rsidRPr="00C2453A">
          <w:rPr>
            <w:lang w:val="ru-RU"/>
            <w:rPrChange w:id="389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узбек</w:t>
        </w:r>
        <w:r w:rsidRPr="00C2453A">
          <w:rPr>
            <w:lang w:val="ru-RU"/>
            <w:rPrChange w:id="390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уйгур</w:t>
        </w:r>
        <w:r w:rsidRPr="00C2453A">
          <w:rPr>
            <w:lang w:val="ru-RU"/>
            <w:rPrChange w:id="391" w:author="Zeveleva, Olga" w:date="2020-02-18T16:56:00Z">
              <w:rPr/>
            </w:rPrChange>
          </w:rPr>
          <w:br/>
        </w:r>
        <w:r w:rsidR="00D36474">
          <w:rPr>
            <w:lang w:val="ru-RU"/>
          </w:rPr>
          <w:t>украи</w:t>
        </w:r>
      </w:ins>
      <w:ins w:id="392" w:author="Zeveleva, Olga" w:date="2020-02-18T17:20:00Z">
        <w:r w:rsidR="00D36474">
          <w:rPr>
            <w:lang w:val="ru-RU"/>
          </w:rPr>
          <w:t>нец</w:t>
        </w:r>
      </w:ins>
      <w:ins w:id="393" w:author="Zeveleva, Olga" w:date="2020-02-18T16:55:00Z">
        <w:r w:rsidRPr="00C2453A">
          <w:rPr>
            <w:lang w:val="ru-RU"/>
            <w:rPrChange w:id="394" w:author="Zeveleva, Olga" w:date="2020-02-18T16:56:00Z">
              <w:rPr/>
            </w:rPrChange>
          </w:rPr>
          <w:br/>
        </w:r>
        <w:proofErr w:type="spellStart"/>
        <w:r w:rsidRPr="00D36474">
          <w:rPr>
            <w:highlight w:val="green"/>
            <w:lang w:val="ru-RU"/>
            <w:rPrChange w:id="395" w:author="Zeveleva, Olga" w:date="2020-02-18T17:20:00Z">
              <w:rPr/>
            </w:rPrChange>
          </w:rPr>
          <w:lastRenderedPageBreak/>
          <w:t>ульч</w:t>
        </w:r>
        <w:proofErr w:type="spellEnd"/>
        <w:del w:id="396" w:author="Nakonechnyi, Mikhail" w:date="2020-02-19T00:47:00Z">
          <w:r w:rsidRPr="00D36474" w:rsidDel="004E6289">
            <w:rPr>
              <w:highlight w:val="green"/>
              <w:lang w:val="ru-RU"/>
              <w:rPrChange w:id="397" w:author="Zeveleva, Olga" w:date="2020-02-18T17:20:00Z">
                <w:rPr/>
              </w:rPrChange>
            </w:rPr>
            <w:delText>и</w:delText>
          </w:r>
        </w:del>
        <w:r w:rsidRPr="00C2453A">
          <w:rPr>
            <w:lang w:val="ru-RU"/>
            <w:rPrChange w:id="398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финн</w:t>
        </w:r>
      </w:ins>
    </w:p>
    <w:p w14:paraId="5FED2B26" w14:textId="77777777" w:rsidR="00D36474" w:rsidRDefault="00D36474" w:rsidP="002226B7">
      <w:pPr>
        <w:rPr>
          <w:ins w:id="399" w:author="Zeveleva, Olga" w:date="2020-02-18T17:23:00Z"/>
          <w:lang w:val="ru-RU"/>
        </w:rPr>
      </w:pPr>
      <w:proofErr w:type="spellStart"/>
      <w:ins w:id="400" w:author="Zeveleva, Olga" w:date="2020-02-18T17:23:00Z">
        <w:r>
          <w:rPr>
            <w:lang w:val="ru-RU"/>
          </w:rPr>
          <w:t>фин</w:t>
        </w:r>
        <w:proofErr w:type="spellEnd"/>
      </w:ins>
    </w:p>
    <w:p w14:paraId="474C8817" w14:textId="141D6E98" w:rsidR="00D36474" w:rsidRDefault="00C2453A" w:rsidP="002226B7">
      <w:pPr>
        <w:rPr>
          <w:ins w:id="401" w:author="Zeveleva, Olga" w:date="2020-02-18T17:25:00Z"/>
          <w:lang w:val="ru-RU"/>
        </w:rPr>
      </w:pPr>
      <w:ins w:id="402" w:author="Zeveleva, Olga" w:date="2020-02-18T16:55:00Z">
        <w:r w:rsidRPr="00C2453A">
          <w:rPr>
            <w:lang w:val="ru-RU"/>
            <w:rPrChange w:id="403" w:author="Zeveleva, Olga" w:date="2020-02-18T16:56:00Z">
              <w:rPr/>
            </w:rPrChange>
          </w:rPr>
          <w:br/>
        </w:r>
        <w:r w:rsidR="00D36474" w:rsidRPr="00D36474">
          <w:rPr>
            <w:lang w:val="ru-RU"/>
          </w:rPr>
          <w:t>француз</w:t>
        </w:r>
        <w:r w:rsidRPr="00C2453A">
          <w:rPr>
            <w:lang w:val="ru-RU"/>
            <w:rPrChange w:id="404" w:author="Zeveleva, Olga" w:date="2020-02-18T16:56:00Z">
              <w:rPr/>
            </w:rPrChange>
          </w:rPr>
          <w:br/>
        </w:r>
        <w:r w:rsidR="00D36474" w:rsidRPr="00D36474">
          <w:rPr>
            <w:highlight w:val="green"/>
            <w:lang w:val="ru-RU"/>
            <w:rPrChange w:id="405" w:author="Zeveleva, Olga" w:date="2020-02-18T17:23:00Z">
              <w:rPr>
                <w:lang w:val="ru-RU"/>
              </w:rPr>
            </w:rPrChange>
          </w:rPr>
          <w:t>хакас</w:t>
        </w:r>
        <w:r w:rsidRPr="00C2453A">
          <w:rPr>
            <w:lang w:val="ru-RU"/>
            <w:rPrChange w:id="406" w:author="Zeveleva, Olga" w:date="2020-02-18T16:56:00Z">
              <w:rPr/>
            </w:rPrChange>
          </w:rPr>
          <w:br/>
        </w:r>
        <w:r w:rsidRPr="00C2453A">
          <w:rPr>
            <w:lang w:val="ru-RU"/>
            <w:rPrChange w:id="407" w:author="Zeveleva, Olga" w:date="2020-02-18T16:56:00Z">
              <w:rPr/>
            </w:rPrChange>
          </w:rPr>
          <w:br/>
        </w:r>
        <w:r w:rsidRPr="00D36474">
          <w:rPr>
            <w:highlight w:val="green"/>
            <w:lang w:val="ru-RU"/>
            <w:rPrChange w:id="408" w:author="Zeveleva, Olga" w:date="2020-02-18T17:23:00Z">
              <w:rPr/>
            </w:rPrChange>
          </w:rPr>
          <w:t>ханты</w:t>
        </w:r>
        <w:r w:rsidRPr="00C2453A">
          <w:rPr>
            <w:lang w:val="ru-RU"/>
            <w:rPrChange w:id="409" w:author="Zeveleva, Olga" w:date="2020-02-18T16:56:00Z">
              <w:rPr/>
            </w:rPrChange>
          </w:rPr>
          <w:br/>
        </w:r>
        <w:r w:rsidRPr="00C2453A">
          <w:rPr>
            <w:lang w:val="ru-RU"/>
            <w:rPrChange w:id="410" w:author="Zeveleva, Olga" w:date="2020-02-18T16:56:00Z">
              <w:rPr/>
            </w:rPrChange>
          </w:rPr>
          <w:br/>
          <w:t>хорват</w:t>
        </w:r>
        <w:r w:rsidRPr="00C2453A">
          <w:rPr>
            <w:lang w:val="ru-RU"/>
            <w:rPrChange w:id="411" w:author="Zeveleva, Olga" w:date="2020-02-18T16:57:00Z">
              <w:rPr/>
            </w:rPrChange>
          </w:rPr>
          <w:br/>
        </w:r>
        <w:r w:rsidR="00D36474" w:rsidRPr="00D36474">
          <w:rPr>
            <w:highlight w:val="green"/>
            <w:lang w:val="ru-RU"/>
          </w:rPr>
          <w:t>цахур</w:t>
        </w:r>
        <w:r w:rsidRPr="00C2453A">
          <w:rPr>
            <w:lang w:val="ru-RU"/>
            <w:rPrChange w:id="412" w:author="Zeveleva, Olga" w:date="2020-02-18T16:57:00Z">
              <w:rPr/>
            </w:rPrChange>
          </w:rPr>
          <w:br/>
        </w:r>
        <w:r w:rsidR="00D36474" w:rsidRPr="00D36474">
          <w:rPr>
            <w:lang w:val="ru-RU"/>
          </w:rPr>
          <w:t>цыган</w:t>
        </w:r>
      </w:ins>
      <w:ins w:id="413" w:author="Zeveleva, Olga" w:date="2020-02-18T17:25:00Z">
        <w:r w:rsidR="00D36474">
          <w:rPr>
            <w:lang w:val="ru-RU"/>
          </w:rPr>
          <w:br/>
        </w:r>
        <w:proofErr w:type="spellStart"/>
        <w:r w:rsidR="00D36474">
          <w:rPr>
            <w:lang w:val="ru-RU"/>
          </w:rPr>
          <w:t>цыганин</w:t>
        </w:r>
        <w:proofErr w:type="spellEnd"/>
      </w:ins>
    </w:p>
    <w:p w14:paraId="6D4C7607" w14:textId="523324F4" w:rsidR="00C2453A" w:rsidRPr="00C2453A" w:rsidRDefault="00C2453A" w:rsidP="002226B7">
      <w:pPr>
        <w:rPr>
          <w:ins w:id="414" w:author="Zeveleva, Olga" w:date="2020-02-18T16:50:00Z"/>
          <w:lang w:val="ru-RU"/>
        </w:rPr>
      </w:pPr>
      <w:ins w:id="415" w:author="Zeveleva, Olga" w:date="2020-02-18T16:55:00Z">
        <w:r w:rsidRPr="00C2453A">
          <w:rPr>
            <w:lang w:val="ru-RU"/>
            <w:rPrChange w:id="416" w:author="Zeveleva, Olga" w:date="2020-02-18T16:57:00Z">
              <w:rPr/>
            </w:rPrChange>
          </w:rPr>
          <w:br/>
        </w:r>
        <w:r w:rsidR="00D36474" w:rsidRPr="00D36474">
          <w:rPr>
            <w:lang w:val="ru-RU"/>
          </w:rPr>
          <w:t>черкес</w:t>
        </w:r>
        <w:r w:rsidRPr="00C2453A">
          <w:rPr>
            <w:lang w:val="ru-RU"/>
            <w:rPrChange w:id="417" w:author="Zeveleva, Olga" w:date="2020-02-18T16:57:00Z">
              <w:rPr/>
            </w:rPrChange>
          </w:rPr>
          <w:br/>
        </w:r>
        <w:r w:rsidR="00D36474" w:rsidRPr="00D36474">
          <w:rPr>
            <w:lang w:val="ru-RU"/>
          </w:rPr>
          <w:t>чех</w:t>
        </w:r>
        <w:r w:rsidR="00D36474">
          <w:rPr>
            <w:lang w:val="ru-RU"/>
          </w:rPr>
          <w:br/>
          <w:t>чече</w:t>
        </w:r>
      </w:ins>
      <w:ins w:id="418" w:author="Zeveleva, Olga" w:date="2020-02-18T17:23:00Z">
        <w:r w:rsidR="00D36474">
          <w:rPr>
            <w:lang w:val="ru-RU"/>
          </w:rPr>
          <w:t>нец</w:t>
        </w:r>
      </w:ins>
      <w:ins w:id="419" w:author="Zeveleva, Olga" w:date="2020-02-18T16:55:00Z">
        <w:r w:rsidRPr="00C2453A">
          <w:rPr>
            <w:lang w:val="ru-RU"/>
            <w:rPrChange w:id="420" w:author="Zeveleva, Olga" w:date="2020-02-18T16:57:00Z">
              <w:rPr/>
            </w:rPrChange>
          </w:rPr>
          <w:br/>
        </w:r>
        <w:proofErr w:type="spellStart"/>
        <w:r w:rsidRPr="00D36474">
          <w:rPr>
            <w:highlight w:val="green"/>
            <w:lang w:val="ru-RU"/>
            <w:rPrChange w:id="421" w:author="Zeveleva, Olga" w:date="2020-02-18T17:23:00Z">
              <w:rPr/>
            </w:rPrChange>
          </w:rPr>
          <w:t>ч</w:t>
        </w:r>
        <w:r w:rsidR="00D36474" w:rsidRPr="00D36474">
          <w:rPr>
            <w:highlight w:val="green"/>
            <w:lang w:val="ru-RU"/>
            <w:rPrChange w:id="422" w:author="Zeveleva, Olga" w:date="2020-02-18T17:23:00Z">
              <w:rPr>
                <w:lang w:val="ru-RU"/>
              </w:rPr>
            </w:rPrChange>
          </w:rPr>
          <w:t>уван</w:t>
        </w:r>
      </w:ins>
      <w:ins w:id="423" w:author="Zeveleva, Olga" w:date="2020-02-18T17:23:00Z">
        <w:r w:rsidR="00D36474" w:rsidRPr="00D36474">
          <w:rPr>
            <w:highlight w:val="green"/>
            <w:lang w:val="ru-RU"/>
            <w:rPrChange w:id="424" w:author="Zeveleva, Olga" w:date="2020-02-18T17:23:00Z">
              <w:rPr>
                <w:lang w:val="ru-RU"/>
              </w:rPr>
            </w:rPrChange>
          </w:rPr>
          <w:t>ец</w:t>
        </w:r>
      </w:ins>
      <w:proofErr w:type="spellEnd"/>
      <w:ins w:id="425" w:author="Zeveleva, Olga" w:date="2020-02-18T16:55:00Z">
        <w:r w:rsidRPr="00C2453A">
          <w:rPr>
            <w:lang w:val="ru-RU"/>
            <w:rPrChange w:id="426" w:author="Zeveleva, Olga" w:date="2020-02-18T16:58:00Z">
              <w:rPr/>
            </w:rPrChange>
          </w:rPr>
          <w:br/>
        </w:r>
        <w:r w:rsidR="00D36474" w:rsidRPr="00D36474">
          <w:rPr>
            <w:lang w:val="ru-RU"/>
          </w:rPr>
          <w:t>чуваш</w:t>
        </w:r>
        <w:r w:rsidR="00D36474" w:rsidRPr="00D36474">
          <w:rPr>
            <w:lang w:val="ru-RU"/>
          </w:rPr>
          <w:br/>
          <w:t>чукч</w:t>
        </w:r>
      </w:ins>
      <w:ins w:id="427" w:author="Zeveleva, Olga" w:date="2020-02-18T17:23:00Z">
        <w:r w:rsidR="00D36474">
          <w:rPr>
            <w:lang w:val="ru-RU"/>
          </w:rPr>
          <w:t>а</w:t>
        </w:r>
      </w:ins>
      <w:ins w:id="428" w:author="Zeveleva, Olga" w:date="2020-02-18T16:55:00Z">
        <w:r w:rsidRPr="00C2453A">
          <w:rPr>
            <w:lang w:val="ru-RU"/>
            <w:rPrChange w:id="429" w:author="Zeveleva, Olga" w:date="2020-02-18T16:58:00Z">
              <w:rPr/>
            </w:rPrChange>
          </w:rPr>
          <w:br/>
        </w:r>
        <w:r w:rsidR="00D36474" w:rsidRPr="00D36474">
          <w:rPr>
            <w:lang w:val="ru-RU"/>
          </w:rPr>
          <w:t>швед</w:t>
        </w:r>
        <w:r w:rsidRPr="00C2453A">
          <w:rPr>
            <w:lang w:val="ru-RU"/>
            <w:rPrChange w:id="430" w:author="Zeveleva, Olga" w:date="2020-02-18T16:58:00Z">
              <w:rPr/>
            </w:rPrChange>
          </w:rPr>
          <w:br/>
        </w:r>
        <w:r w:rsidRPr="00D36474">
          <w:rPr>
            <w:highlight w:val="green"/>
            <w:lang w:val="ru-RU"/>
            <w:rPrChange w:id="431" w:author="Zeveleva, Olga" w:date="2020-02-18T17:24:00Z">
              <w:rPr/>
            </w:rPrChange>
          </w:rPr>
          <w:t>шор</w:t>
        </w:r>
      </w:ins>
      <w:ins w:id="432" w:author="Nakonechnyi, Mikhail" w:date="2020-02-19T00:47:00Z">
        <w:r w:rsidR="004E6289">
          <w:rPr>
            <w:highlight w:val="green"/>
            <w:lang w:val="ru-RU"/>
          </w:rPr>
          <w:t>ец</w:t>
        </w:r>
      </w:ins>
      <w:ins w:id="433" w:author="Zeveleva, Olga" w:date="2020-02-18T16:55:00Z">
        <w:del w:id="434" w:author="Nakonechnyi, Mikhail" w:date="2020-02-19T00:47:00Z">
          <w:r w:rsidRPr="00D36474" w:rsidDel="004E6289">
            <w:rPr>
              <w:highlight w:val="green"/>
              <w:lang w:val="ru-RU"/>
              <w:rPrChange w:id="435" w:author="Zeveleva, Olga" w:date="2020-02-18T17:24:00Z">
                <w:rPr/>
              </w:rPrChange>
            </w:rPr>
            <w:delText>цы</w:delText>
          </w:r>
        </w:del>
        <w:r w:rsidRPr="00C2453A">
          <w:rPr>
            <w:lang w:val="ru-RU"/>
            <w:rPrChange w:id="436" w:author="Zeveleva, Olga" w:date="2020-02-18T16:58:00Z">
              <w:rPr/>
            </w:rPrChange>
          </w:rPr>
          <w:br/>
        </w:r>
        <w:r w:rsidRPr="00D36474">
          <w:rPr>
            <w:highlight w:val="green"/>
            <w:lang w:val="ru-RU"/>
            <w:rPrChange w:id="437" w:author="Zeveleva, Olga" w:date="2020-02-18T17:24:00Z">
              <w:rPr/>
            </w:rPrChange>
          </w:rPr>
          <w:t>эвен</w:t>
        </w:r>
        <w:del w:id="438" w:author="Nakonechnyi, Mikhail" w:date="2020-02-19T00:47:00Z">
          <w:r w:rsidRPr="00D36474" w:rsidDel="004E6289">
            <w:rPr>
              <w:highlight w:val="green"/>
              <w:lang w:val="ru-RU"/>
              <w:rPrChange w:id="439" w:author="Zeveleva, Olga" w:date="2020-02-18T17:24:00Z">
                <w:rPr/>
              </w:rPrChange>
            </w:rPr>
            <w:delText>ы</w:delText>
          </w:r>
        </w:del>
        <w:r w:rsidRPr="00C2453A">
          <w:rPr>
            <w:lang w:val="ru-RU"/>
            <w:rPrChange w:id="440" w:author="Zeveleva, Olga" w:date="2020-02-18T16:58:00Z">
              <w:rPr/>
            </w:rPrChange>
          </w:rPr>
          <w:br/>
        </w:r>
        <w:proofErr w:type="spellStart"/>
        <w:r w:rsidRPr="00D36474">
          <w:rPr>
            <w:highlight w:val="green"/>
            <w:lang w:val="ru-RU"/>
            <w:rPrChange w:id="441" w:author="Zeveleva, Olga" w:date="2020-02-18T17:24:00Z">
              <w:rPr/>
            </w:rPrChange>
          </w:rPr>
          <w:t>эн</w:t>
        </w:r>
      </w:ins>
      <w:ins w:id="442" w:author="Nakonechnyi, Mikhail" w:date="2020-02-19T00:47:00Z">
        <w:r w:rsidR="004E6289">
          <w:rPr>
            <w:highlight w:val="green"/>
            <w:lang w:val="ru-RU"/>
          </w:rPr>
          <w:t>ец</w:t>
        </w:r>
      </w:ins>
      <w:proofErr w:type="spellEnd"/>
      <w:ins w:id="443" w:author="Zeveleva, Olga" w:date="2020-02-18T16:55:00Z">
        <w:del w:id="444" w:author="Nakonechnyi, Mikhail" w:date="2020-02-19T00:47:00Z">
          <w:r w:rsidRPr="00D36474" w:rsidDel="004E6289">
            <w:rPr>
              <w:highlight w:val="green"/>
              <w:lang w:val="ru-RU"/>
              <w:rPrChange w:id="445" w:author="Zeveleva, Olga" w:date="2020-02-18T17:24:00Z">
                <w:rPr/>
              </w:rPrChange>
            </w:rPr>
            <w:delText>цы</w:delText>
          </w:r>
        </w:del>
        <w:r w:rsidR="00BD656F" w:rsidRPr="00BD656F">
          <w:rPr>
            <w:lang w:val="ru-RU"/>
          </w:rPr>
          <w:br/>
          <w:t>эскимос</w:t>
        </w:r>
        <w:r w:rsidRPr="00C2453A">
          <w:rPr>
            <w:lang w:val="ru-RU"/>
            <w:rPrChange w:id="446" w:author="Zeveleva, Olga" w:date="2020-02-18T16:58:00Z">
              <w:rPr/>
            </w:rPrChange>
          </w:rPr>
          <w:br/>
          <w:t>эстон</w:t>
        </w:r>
      </w:ins>
      <w:ins w:id="447" w:author="Zeveleva, Olga" w:date="2020-02-18T17:10:00Z">
        <w:r w:rsidR="00BD656F">
          <w:rPr>
            <w:lang w:val="ru-RU"/>
          </w:rPr>
          <w:t>ец</w:t>
        </w:r>
      </w:ins>
      <w:ins w:id="448" w:author="Zeveleva, Olga" w:date="2020-02-18T16:55:00Z">
        <w:r w:rsidRPr="00C2453A">
          <w:rPr>
            <w:lang w:val="ru-RU"/>
            <w:rPrChange w:id="449" w:author="Zeveleva, Olga" w:date="2020-02-18T16:59:00Z">
              <w:rPr/>
            </w:rPrChange>
          </w:rPr>
          <w:br/>
        </w:r>
        <w:r w:rsidR="00BD656F" w:rsidRPr="00BD656F">
          <w:rPr>
            <w:lang w:val="ru-RU"/>
          </w:rPr>
          <w:t>юкагир</w:t>
        </w:r>
        <w:r w:rsidRPr="00C2453A">
          <w:rPr>
            <w:lang w:val="ru-RU"/>
            <w:rPrChange w:id="450" w:author="Zeveleva, Olga" w:date="2020-02-18T16:59:00Z">
              <w:rPr/>
            </w:rPrChange>
          </w:rPr>
          <w:br/>
        </w:r>
        <w:r w:rsidR="00BD656F" w:rsidRPr="00BD656F">
          <w:rPr>
            <w:lang w:val="ru-RU"/>
          </w:rPr>
          <w:t>якут</w:t>
        </w:r>
        <w:r w:rsidRPr="00C2453A">
          <w:rPr>
            <w:lang w:val="ru-RU"/>
            <w:rPrChange w:id="451" w:author="Zeveleva, Olga" w:date="2020-02-18T16:59:00Z">
              <w:rPr/>
            </w:rPrChange>
          </w:rPr>
          <w:br/>
          <w:t>япон</w:t>
        </w:r>
      </w:ins>
      <w:ins w:id="452" w:author="Zeveleva, Olga" w:date="2020-02-18T17:10:00Z">
        <w:r w:rsidR="00BD656F">
          <w:rPr>
            <w:lang w:val="ru-RU"/>
          </w:rPr>
          <w:t>ец</w:t>
        </w:r>
      </w:ins>
    </w:p>
    <w:p w14:paraId="766EEB12" w14:textId="14E1743E" w:rsidR="002226B7" w:rsidRPr="00C2453A" w:rsidRDefault="002226B7">
      <w:pPr>
        <w:rPr>
          <w:ins w:id="453" w:author="Zeveleva, Olga" w:date="2020-02-18T16:24:00Z"/>
          <w:highlight w:val="yellow"/>
          <w:lang w:val="ru-RU"/>
        </w:rPr>
      </w:pPr>
    </w:p>
    <w:p w14:paraId="4A1490AB" w14:textId="7A2675B7" w:rsidR="00224AF8" w:rsidRPr="00C2453A" w:rsidRDefault="00224AF8">
      <w:pPr>
        <w:rPr>
          <w:ins w:id="454" w:author="Zeveleva, Olga" w:date="2020-02-18T16:24:00Z"/>
          <w:highlight w:val="yellow"/>
          <w:lang w:val="ru-RU"/>
        </w:rPr>
      </w:pPr>
    </w:p>
    <w:p w14:paraId="307EE2F8" w14:textId="043D2466" w:rsidR="00224AF8" w:rsidRPr="00C2453A" w:rsidRDefault="00224AF8">
      <w:pPr>
        <w:rPr>
          <w:ins w:id="455" w:author="Zeveleva, Olga" w:date="2020-02-18T16:24:00Z"/>
          <w:highlight w:val="yellow"/>
          <w:lang w:val="ru-RU"/>
        </w:rPr>
      </w:pPr>
    </w:p>
    <w:p w14:paraId="38AA1840" w14:textId="1C860E47" w:rsidR="00224AF8" w:rsidRPr="00C2453A" w:rsidRDefault="00224AF8">
      <w:pPr>
        <w:rPr>
          <w:ins w:id="456" w:author="Zeveleva, Olga" w:date="2020-02-18T16:24:00Z"/>
          <w:highlight w:val="yellow"/>
          <w:lang w:val="ru-RU"/>
        </w:rPr>
      </w:pPr>
    </w:p>
    <w:p w14:paraId="5DDE756F" w14:textId="50B4BCB9" w:rsidR="00224AF8" w:rsidRPr="00D36474" w:rsidRDefault="00CA6EB0">
      <w:pPr>
        <w:rPr>
          <w:ins w:id="457" w:author="Zeveleva, Olga" w:date="2020-02-18T16:24:00Z"/>
          <w:highlight w:val="yellow"/>
          <w:lang w:val="ru-RU"/>
        </w:rPr>
      </w:pPr>
      <w:ins w:id="458" w:author="Zeveleva, Olga" w:date="2020-02-18T16:38:00Z">
        <w:r>
          <w:rPr>
            <w:highlight w:val="yellow"/>
            <w:lang w:val="ru-RU"/>
          </w:rPr>
          <w:t>вера</w:t>
        </w:r>
      </w:ins>
    </w:p>
    <w:p w14:paraId="380294D2" w14:textId="3E41F6BA" w:rsidR="00224AF8" w:rsidRPr="00D36474" w:rsidRDefault="00CA6EB0">
      <w:pPr>
        <w:rPr>
          <w:ins w:id="459" w:author="Zeveleva, Olga" w:date="2020-02-18T16:24:00Z"/>
          <w:highlight w:val="yellow"/>
          <w:lang w:val="ru-RU"/>
        </w:rPr>
      </w:pPr>
      <w:ins w:id="460" w:author="Zeveleva, Olga" w:date="2020-02-18T16:38:00Z">
        <w:r>
          <w:rPr>
            <w:highlight w:val="yellow"/>
            <w:lang w:val="ru-RU"/>
          </w:rPr>
          <w:t>культ</w:t>
        </w:r>
      </w:ins>
    </w:p>
    <w:p w14:paraId="032797EA" w14:textId="20C823A9" w:rsidR="00224AF8" w:rsidRPr="00D36474" w:rsidRDefault="00224AF8">
      <w:pPr>
        <w:rPr>
          <w:ins w:id="461" w:author="Zeveleva, Olga" w:date="2020-02-18T16:24:00Z"/>
          <w:highlight w:val="yellow"/>
          <w:lang w:val="ru-RU"/>
        </w:rPr>
      </w:pPr>
      <w:ins w:id="462" w:author="Zeveleva, Olga" w:date="2020-02-18T16:24:00Z">
        <w:r>
          <w:rPr>
            <w:highlight w:val="yellow"/>
            <w:lang w:val="ru-RU"/>
          </w:rPr>
          <w:t>православный</w:t>
        </w:r>
      </w:ins>
    </w:p>
    <w:p w14:paraId="390CDA58" w14:textId="00008035" w:rsidR="00224AF8" w:rsidRPr="002417C6" w:rsidRDefault="00224AF8">
      <w:pPr>
        <w:rPr>
          <w:ins w:id="463" w:author="Zeveleva, Olga" w:date="2020-02-18T16:24:00Z"/>
          <w:highlight w:val="yellow"/>
          <w:lang w:val="ru-RU"/>
        </w:rPr>
      </w:pPr>
      <w:ins w:id="464" w:author="Zeveleva, Olga" w:date="2020-02-18T16:24:00Z">
        <w:r>
          <w:rPr>
            <w:highlight w:val="yellow"/>
            <w:lang w:val="ru-RU"/>
          </w:rPr>
          <w:t>лютеранин</w:t>
        </w:r>
        <w:r w:rsidRPr="002417C6">
          <w:rPr>
            <w:highlight w:val="yellow"/>
            <w:lang w:val="ru-RU"/>
          </w:rPr>
          <w:t xml:space="preserve"> </w:t>
        </w:r>
      </w:ins>
    </w:p>
    <w:p w14:paraId="2E431DB0" w14:textId="6CADC3D5" w:rsidR="00224AF8" w:rsidRPr="002417C6" w:rsidRDefault="00224AF8">
      <w:pPr>
        <w:rPr>
          <w:ins w:id="465" w:author="Zeveleva, Olga" w:date="2020-02-18T16:24:00Z"/>
          <w:highlight w:val="yellow"/>
          <w:lang w:val="ru-RU"/>
        </w:rPr>
      </w:pPr>
      <w:ins w:id="466" w:author="Zeveleva, Olga" w:date="2020-02-18T16:24:00Z">
        <w:r>
          <w:rPr>
            <w:highlight w:val="yellow"/>
            <w:lang w:val="ru-RU"/>
          </w:rPr>
          <w:t>баптист</w:t>
        </w:r>
        <w:r w:rsidRPr="002417C6">
          <w:rPr>
            <w:highlight w:val="yellow"/>
            <w:lang w:val="ru-RU"/>
          </w:rPr>
          <w:t xml:space="preserve"> </w:t>
        </w:r>
      </w:ins>
    </w:p>
    <w:p w14:paraId="613EC62D" w14:textId="0F235EA7" w:rsidR="00224AF8" w:rsidRPr="002417C6" w:rsidRDefault="00F83805">
      <w:pPr>
        <w:rPr>
          <w:ins w:id="467" w:author="Zeveleva, Olga" w:date="2020-02-18T16:25:00Z"/>
          <w:highlight w:val="yellow"/>
          <w:lang w:val="ru-RU"/>
        </w:rPr>
      </w:pPr>
      <w:ins w:id="468" w:author="Zeveleva, Olga" w:date="2020-02-18T16:25:00Z">
        <w:r>
          <w:rPr>
            <w:highlight w:val="yellow"/>
            <w:lang w:val="ru-RU"/>
          </w:rPr>
          <w:t>мусульманин</w:t>
        </w:r>
        <w:r w:rsidRPr="002417C6">
          <w:rPr>
            <w:highlight w:val="yellow"/>
            <w:lang w:val="ru-RU"/>
          </w:rPr>
          <w:t xml:space="preserve"> </w:t>
        </w:r>
      </w:ins>
    </w:p>
    <w:p w14:paraId="5AF2F845" w14:textId="5B996744" w:rsidR="00F83805" w:rsidRPr="002417C6" w:rsidRDefault="00F83805">
      <w:pPr>
        <w:rPr>
          <w:ins w:id="469" w:author="Zeveleva, Olga" w:date="2020-02-18T16:25:00Z"/>
          <w:highlight w:val="yellow"/>
          <w:lang w:val="ru-RU"/>
        </w:rPr>
      </w:pPr>
      <w:ins w:id="470" w:author="Zeveleva, Olga" w:date="2020-02-18T16:25:00Z">
        <w:r>
          <w:rPr>
            <w:highlight w:val="yellow"/>
            <w:lang w:val="ru-RU"/>
          </w:rPr>
          <w:t>ислам</w:t>
        </w:r>
      </w:ins>
    </w:p>
    <w:p w14:paraId="271B72EC" w14:textId="56523F11" w:rsidR="00F83805" w:rsidRPr="002417C6" w:rsidRDefault="00F83805">
      <w:pPr>
        <w:rPr>
          <w:ins w:id="471" w:author="Zeveleva, Olga" w:date="2020-02-18T16:25:00Z"/>
          <w:highlight w:val="yellow"/>
          <w:lang w:val="ru-RU"/>
        </w:rPr>
      </w:pPr>
      <w:ins w:id="472" w:author="Zeveleva, Olga" w:date="2020-02-18T16:25:00Z">
        <w:r>
          <w:rPr>
            <w:highlight w:val="yellow"/>
            <w:lang w:val="ru-RU"/>
          </w:rPr>
          <w:lastRenderedPageBreak/>
          <w:t>православие</w:t>
        </w:r>
      </w:ins>
    </w:p>
    <w:p w14:paraId="2C4A511C" w14:textId="059CF079" w:rsidR="00F83805" w:rsidRPr="002417C6" w:rsidRDefault="00F83805">
      <w:pPr>
        <w:rPr>
          <w:ins w:id="473" w:author="Zeveleva, Olga" w:date="2020-02-18T16:25:00Z"/>
          <w:highlight w:val="yellow"/>
          <w:lang w:val="ru-RU"/>
        </w:rPr>
      </w:pPr>
      <w:ins w:id="474" w:author="Zeveleva, Olga" w:date="2020-02-18T16:25:00Z">
        <w:r>
          <w:rPr>
            <w:highlight w:val="yellow"/>
            <w:lang w:val="ru-RU"/>
          </w:rPr>
          <w:t>христианство</w:t>
        </w:r>
        <w:r w:rsidRPr="002417C6">
          <w:rPr>
            <w:highlight w:val="yellow"/>
            <w:lang w:val="ru-RU"/>
          </w:rPr>
          <w:t xml:space="preserve"> </w:t>
        </w:r>
      </w:ins>
    </w:p>
    <w:p w14:paraId="70C20954" w14:textId="3E2613F5" w:rsidR="00F83805" w:rsidRPr="002417C6" w:rsidRDefault="00F83805">
      <w:pPr>
        <w:rPr>
          <w:ins w:id="475" w:author="Zeveleva, Olga" w:date="2020-02-18T16:25:00Z"/>
          <w:highlight w:val="yellow"/>
          <w:lang w:val="ru-RU"/>
        </w:rPr>
      </w:pPr>
      <w:ins w:id="476" w:author="Zeveleva, Olga" w:date="2020-02-18T16:25:00Z">
        <w:r>
          <w:rPr>
            <w:highlight w:val="yellow"/>
            <w:lang w:val="ru-RU"/>
          </w:rPr>
          <w:t>христианин</w:t>
        </w:r>
        <w:r w:rsidRPr="002417C6">
          <w:rPr>
            <w:highlight w:val="yellow"/>
            <w:lang w:val="ru-RU"/>
          </w:rPr>
          <w:t xml:space="preserve"> </w:t>
        </w:r>
      </w:ins>
    </w:p>
    <w:p w14:paraId="55D86C27" w14:textId="6AFD96F0" w:rsidR="00F83805" w:rsidRPr="002417C6" w:rsidRDefault="00F83805">
      <w:pPr>
        <w:rPr>
          <w:ins w:id="477" w:author="Zeveleva, Olga" w:date="2020-02-18T16:25:00Z"/>
          <w:highlight w:val="yellow"/>
          <w:lang w:val="ru-RU"/>
        </w:rPr>
      </w:pPr>
      <w:ins w:id="478" w:author="Zeveleva, Olga" w:date="2020-02-18T16:25:00Z">
        <w:r>
          <w:rPr>
            <w:highlight w:val="yellow"/>
            <w:lang w:val="ru-RU"/>
          </w:rPr>
          <w:t>иудей</w:t>
        </w:r>
      </w:ins>
    </w:p>
    <w:p w14:paraId="1D947072" w14:textId="056E9858" w:rsidR="00F83805" w:rsidRPr="002417C6" w:rsidRDefault="00F83805">
      <w:pPr>
        <w:rPr>
          <w:ins w:id="479" w:author="Zeveleva, Olga" w:date="2020-02-18T16:25:00Z"/>
          <w:highlight w:val="yellow"/>
          <w:lang w:val="ru-RU"/>
        </w:rPr>
      </w:pPr>
      <w:ins w:id="480" w:author="Zeveleva, Olga" w:date="2020-02-18T16:25:00Z">
        <w:r>
          <w:rPr>
            <w:highlight w:val="yellow"/>
            <w:lang w:val="ru-RU"/>
          </w:rPr>
          <w:t>церковь</w:t>
        </w:r>
      </w:ins>
    </w:p>
    <w:p w14:paraId="7ED70C9B" w14:textId="3CBDA823" w:rsidR="00F83805" w:rsidRPr="002417C6" w:rsidRDefault="00F83805">
      <w:pPr>
        <w:rPr>
          <w:ins w:id="481" w:author="Zeveleva, Olga" w:date="2020-02-18T16:25:00Z"/>
          <w:highlight w:val="yellow"/>
          <w:lang w:val="ru-RU"/>
        </w:rPr>
      </w:pPr>
      <w:ins w:id="482" w:author="Zeveleva, Olga" w:date="2020-02-18T16:25:00Z">
        <w:r>
          <w:rPr>
            <w:highlight w:val="yellow"/>
            <w:lang w:val="ru-RU"/>
          </w:rPr>
          <w:t>синагога</w:t>
        </w:r>
      </w:ins>
    </w:p>
    <w:p w14:paraId="52E8263F" w14:textId="7BEC55FC" w:rsidR="00F83805" w:rsidRPr="002417C6" w:rsidRDefault="00F83805">
      <w:pPr>
        <w:rPr>
          <w:ins w:id="483" w:author="Zeveleva, Olga" w:date="2020-02-18T16:25:00Z"/>
          <w:highlight w:val="yellow"/>
          <w:lang w:val="ru-RU"/>
        </w:rPr>
      </w:pPr>
      <w:ins w:id="484" w:author="Zeveleva, Olga" w:date="2020-02-18T16:25:00Z">
        <w:r>
          <w:rPr>
            <w:highlight w:val="yellow"/>
            <w:lang w:val="ru-RU"/>
          </w:rPr>
          <w:t>мечеть</w:t>
        </w:r>
      </w:ins>
    </w:p>
    <w:p w14:paraId="34AB935E" w14:textId="74112FCE" w:rsidR="00F83805" w:rsidRPr="002417C6" w:rsidRDefault="00F83805">
      <w:pPr>
        <w:rPr>
          <w:ins w:id="485" w:author="Zeveleva, Olga" w:date="2020-02-18T16:25:00Z"/>
          <w:highlight w:val="yellow"/>
          <w:lang w:val="ru-RU"/>
        </w:rPr>
      </w:pPr>
      <w:ins w:id="486" w:author="Zeveleva, Olga" w:date="2020-02-18T16:25:00Z">
        <w:r>
          <w:rPr>
            <w:highlight w:val="yellow"/>
            <w:lang w:val="ru-RU"/>
          </w:rPr>
          <w:t>кирха</w:t>
        </w:r>
      </w:ins>
    </w:p>
    <w:p w14:paraId="5263F3D6" w14:textId="032D4789" w:rsidR="00F83805" w:rsidRPr="002417C6" w:rsidRDefault="00F83805">
      <w:pPr>
        <w:rPr>
          <w:ins w:id="487" w:author="Zeveleva, Olga" w:date="2020-02-18T16:32:00Z"/>
          <w:highlight w:val="yellow"/>
          <w:lang w:val="ru-RU"/>
        </w:rPr>
      </w:pPr>
      <w:ins w:id="488" w:author="Zeveleva, Olga" w:date="2020-02-18T16:25:00Z">
        <w:r>
          <w:rPr>
            <w:highlight w:val="yellow"/>
            <w:lang w:val="ru-RU"/>
          </w:rPr>
          <w:t>костел</w:t>
        </w:r>
      </w:ins>
    </w:p>
    <w:p w14:paraId="7B1E063E" w14:textId="6BCD0519" w:rsidR="00F83805" w:rsidRPr="002417C6" w:rsidRDefault="00F83805">
      <w:pPr>
        <w:rPr>
          <w:ins w:id="489" w:author="Zeveleva, Olga" w:date="2020-02-18T16:32:00Z"/>
          <w:highlight w:val="yellow"/>
          <w:lang w:val="ru-RU"/>
        </w:rPr>
      </w:pPr>
      <w:ins w:id="490" w:author="Zeveleva, Olga" w:date="2020-02-18T16:32:00Z">
        <w:r>
          <w:rPr>
            <w:highlight w:val="yellow"/>
            <w:lang w:val="ru-RU"/>
          </w:rPr>
          <w:t>храм</w:t>
        </w:r>
      </w:ins>
    </w:p>
    <w:p w14:paraId="33498C17" w14:textId="08976859" w:rsidR="00F83805" w:rsidRPr="002417C6" w:rsidRDefault="00F83805">
      <w:pPr>
        <w:rPr>
          <w:ins w:id="491" w:author="Zeveleva, Olga" w:date="2020-02-18T16:25:00Z"/>
          <w:highlight w:val="yellow"/>
          <w:lang w:val="ru-RU"/>
        </w:rPr>
      </w:pPr>
      <w:ins w:id="492" w:author="Zeveleva, Olga" w:date="2020-02-18T16:32:00Z">
        <w:r>
          <w:rPr>
            <w:highlight w:val="yellow"/>
            <w:lang w:val="ru-RU"/>
          </w:rPr>
          <w:t>часовня</w:t>
        </w:r>
      </w:ins>
    </w:p>
    <w:p w14:paraId="2D5DEBCC" w14:textId="2DA45121" w:rsidR="00F83805" w:rsidRPr="002417C6" w:rsidRDefault="00F83805">
      <w:pPr>
        <w:rPr>
          <w:ins w:id="493" w:author="Zeveleva, Olga" w:date="2020-02-18T16:26:00Z"/>
          <w:highlight w:val="yellow"/>
          <w:lang w:val="ru-RU"/>
        </w:rPr>
      </w:pPr>
      <w:ins w:id="494" w:author="Zeveleva, Olga" w:date="2020-02-18T16:26:00Z">
        <w:r>
          <w:rPr>
            <w:highlight w:val="yellow"/>
            <w:lang w:val="ru-RU"/>
          </w:rPr>
          <w:t>молоканин</w:t>
        </w:r>
        <w:r w:rsidRPr="002417C6">
          <w:rPr>
            <w:highlight w:val="yellow"/>
            <w:lang w:val="ru-RU"/>
          </w:rPr>
          <w:t xml:space="preserve"> </w:t>
        </w:r>
      </w:ins>
    </w:p>
    <w:p w14:paraId="13C93C94" w14:textId="61F4AE9A" w:rsidR="00F83805" w:rsidRPr="002417C6" w:rsidRDefault="00F83805">
      <w:pPr>
        <w:rPr>
          <w:ins w:id="495" w:author="Zeveleva, Olga" w:date="2020-02-18T16:26:00Z"/>
          <w:highlight w:val="yellow"/>
          <w:lang w:val="ru-RU"/>
        </w:rPr>
      </w:pPr>
      <w:ins w:id="496" w:author="Zeveleva, Olga" w:date="2020-02-18T16:26:00Z">
        <w:r>
          <w:rPr>
            <w:highlight w:val="yellow"/>
            <w:lang w:val="ru-RU"/>
          </w:rPr>
          <w:t>хлыст</w:t>
        </w:r>
      </w:ins>
    </w:p>
    <w:p w14:paraId="02DB2643" w14:textId="53A5DEC7" w:rsidR="00F83805" w:rsidRPr="002417C6" w:rsidRDefault="00F83805">
      <w:pPr>
        <w:rPr>
          <w:ins w:id="497" w:author="Zeveleva, Olga" w:date="2020-02-18T16:27:00Z"/>
          <w:highlight w:val="yellow"/>
          <w:lang w:val="ru-RU"/>
        </w:rPr>
      </w:pPr>
      <w:ins w:id="498" w:author="Zeveleva, Olga" w:date="2020-02-18T16:27:00Z">
        <w:r>
          <w:rPr>
            <w:highlight w:val="yellow"/>
            <w:lang w:val="ru-RU"/>
          </w:rPr>
          <w:t>чухна</w:t>
        </w:r>
      </w:ins>
    </w:p>
    <w:p w14:paraId="1D6069F6" w14:textId="6FDA5419" w:rsidR="00F83805" w:rsidRPr="002417C6" w:rsidRDefault="00F83805">
      <w:pPr>
        <w:rPr>
          <w:ins w:id="499" w:author="Zeveleva, Olga" w:date="2020-02-18T16:27:00Z"/>
          <w:highlight w:val="yellow"/>
          <w:lang w:val="ru-RU"/>
        </w:rPr>
      </w:pPr>
      <w:ins w:id="500" w:author="Zeveleva, Olga" w:date="2020-02-18T16:27:00Z">
        <w:r>
          <w:rPr>
            <w:highlight w:val="yellow"/>
            <w:lang w:val="ru-RU"/>
          </w:rPr>
          <w:t>чухонец</w:t>
        </w:r>
      </w:ins>
    </w:p>
    <w:p w14:paraId="25D942B0" w14:textId="1E14442A" w:rsidR="00F83805" w:rsidRPr="002417C6" w:rsidRDefault="00F83805">
      <w:pPr>
        <w:rPr>
          <w:ins w:id="501" w:author="Zeveleva, Olga" w:date="2020-02-18T16:31:00Z"/>
          <w:highlight w:val="yellow"/>
          <w:lang w:val="ru-RU"/>
        </w:rPr>
      </w:pPr>
      <w:ins w:id="502" w:author="Zeveleva, Olga" w:date="2020-02-18T16:31:00Z">
        <w:r>
          <w:rPr>
            <w:highlight w:val="yellow"/>
            <w:lang w:val="ru-RU"/>
          </w:rPr>
          <w:t>свидетель</w:t>
        </w:r>
        <w:r w:rsidRPr="002417C6">
          <w:rPr>
            <w:highlight w:val="yellow"/>
            <w:lang w:val="ru-RU"/>
          </w:rPr>
          <w:t xml:space="preserve"> </w:t>
        </w:r>
        <w:r>
          <w:rPr>
            <w:highlight w:val="yellow"/>
            <w:lang w:val="ru-RU"/>
          </w:rPr>
          <w:t>Иеговы</w:t>
        </w:r>
      </w:ins>
    </w:p>
    <w:p w14:paraId="67896721" w14:textId="04258A86" w:rsidR="00F83805" w:rsidRPr="002417C6" w:rsidRDefault="00F83805">
      <w:pPr>
        <w:rPr>
          <w:ins w:id="503" w:author="Zeveleva, Olga" w:date="2020-02-18T16:32:00Z"/>
          <w:highlight w:val="yellow"/>
          <w:lang w:val="ru-RU"/>
          <w:rPrChange w:id="504" w:author="Zeveleva, Olga" w:date="2020-02-18T22:55:00Z">
            <w:rPr>
              <w:ins w:id="505" w:author="Zeveleva, Olga" w:date="2020-02-18T16:32:00Z"/>
              <w:lang w:val="ru-RU"/>
            </w:rPr>
          </w:rPrChange>
        </w:rPr>
      </w:pPr>
      <w:ins w:id="506" w:author="Zeveleva, Olga" w:date="2020-02-18T16:32:00Z">
        <w:r w:rsidRPr="00F83805">
          <w:rPr>
            <w:highlight w:val="yellow"/>
            <w:lang w:val="ru-RU"/>
            <w:rPrChange w:id="507" w:author="Zeveleva, Olga" w:date="2020-02-18T16:32:00Z">
              <w:rPr>
                <w:lang w:val="ru-RU"/>
              </w:rPr>
            </w:rPrChange>
          </w:rPr>
          <w:t>протестант</w:t>
        </w:r>
      </w:ins>
    </w:p>
    <w:p w14:paraId="2F3FF58C" w14:textId="1B415607" w:rsidR="00F83805" w:rsidRPr="002417C6" w:rsidRDefault="00F83805">
      <w:pPr>
        <w:rPr>
          <w:ins w:id="508" w:author="Zeveleva, Olga" w:date="2020-02-18T16:32:00Z"/>
          <w:highlight w:val="yellow"/>
          <w:lang w:val="ru-RU"/>
        </w:rPr>
      </w:pPr>
      <w:ins w:id="509" w:author="Zeveleva, Olga" w:date="2020-02-18T16:32:00Z">
        <w:r w:rsidRPr="00F83805">
          <w:rPr>
            <w:highlight w:val="yellow"/>
            <w:lang w:val="ru-RU"/>
            <w:rPrChange w:id="510" w:author="Zeveleva, Olga" w:date="2020-02-18T16:32:00Z">
              <w:rPr>
                <w:lang w:val="ru-RU"/>
              </w:rPr>
            </w:rPrChange>
          </w:rPr>
          <w:t>католик</w:t>
        </w:r>
      </w:ins>
    </w:p>
    <w:p w14:paraId="348DFE78" w14:textId="7950F323" w:rsidR="00F83805" w:rsidRPr="002417C6" w:rsidRDefault="00CA6EB0">
      <w:pPr>
        <w:rPr>
          <w:ins w:id="511" w:author="Zeveleva, Olga" w:date="2020-02-18T16:38:00Z"/>
          <w:lang w:val="ru-RU"/>
        </w:rPr>
      </w:pPr>
      <w:ins w:id="512" w:author="Zeveleva, Olga" w:date="2020-02-18T16:38:00Z">
        <w:r>
          <w:rPr>
            <w:lang w:val="ru-RU"/>
          </w:rPr>
          <w:t>владыка</w:t>
        </w:r>
      </w:ins>
    </w:p>
    <w:p w14:paraId="318C73F0" w14:textId="4B919309" w:rsidR="00CA6EB0" w:rsidRPr="002417C6" w:rsidRDefault="00CA6EB0">
      <w:pPr>
        <w:rPr>
          <w:ins w:id="513" w:author="Zeveleva, Olga" w:date="2020-02-18T16:38:00Z"/>
          <w:lang w:val="ru-RU"/>
        </w:rPr>
      </w:pPr>
      <w:ins w:id="514" w:author="Zeveleva, Olga" w:date="2020-02-18T16:38:00Z">
        <w:r>
          <w:rPr>
            <w:lang w:val="ru-RU"/>
          </w:rPr>
          <w:t>архиерей</w:t>
        </w:r>
        <w:r w:rsidRPr="002417C6">
          <w:rPr>
            <w:lang w:val="ru-RU"/>
          </w:rPr>
          <w:t xml:space="preserve"> </w:t>
        </w:r>
      </w:ins>
    </w:p>
    <w:p w14:paraId="2AC2A653" w14:textId="5D346CE5" w:rsidR="00CA6EB0" w:rsidRPr="002417C6" w:rsidRDefault="00CA6EB0">
      <w:pPr>
        <w:rPr>
          <w:ins w:id="515" w:author="Zeveleva, Olga" w:date="2020-02-18T16:38:00Z"/>
          <w:lang w:val="ru-RU"/>
        </w:rPr>
      </w:pPr>
      <w:ins w:id="516" w:author="Zeveleva, Olga" w:date="2020-02-18T16:38:00Z">
        <w:r>
          <w:rPr>
            <w:lang w:val="ru-RU"/>
          </w:rPr>
          <w:t>епископ</w:t>
        </w:r>
        <w:r w:rsidRPr="002417C6">
          <w:rPr>
            <w:lang w:val="ru-RU"/>
          </w:rPr>
          <w:t xml:space="preserve"> </w:t>
        </w:r>
      </w:ins>
    </w:p>
    <w:p w14:paraId="3F426B60" w14:textId="5A216D3A" w:rsidR="00CA6EB0" w:rsidRPr="002417C6" w:rsidRDefault="00CA6EB0">
      <w:pPr>
        <w:rPr>
          <w:ins w:id="517" w:author="Zeveleva, Olga" w:date="2020-02-18T16:39:00Z"/>
          <w:lang w:val="ru-RU"/>
        </w:rPr>
      </w:pPr>
      <w:ins w:id="518" w:author="Zeveleva, Olga" w:date="2020-02-18T16:39:00Z">
        <w:r>
          <w:rPr>
            <w:lang w:val="ru-RU"/>
          </w:rPr>
          <w:t>иеромонах</w:t>
        </w:r>
      </w:ins>
    </w:p>
    <w:p w14:paraId="4F682C00" w14:textId="44057BC0" w:rsidR="00CA6EB0" w:rsidRPr="002417C6" w:rsidRDefault="00CA6EB0">
      <w:pPr>
        <w:rPr>
          <w:ins w:id="519" w:author="Zeveleva, Olga" w:date="2020-02-18T16:39:00Z"/>
          <w:lang w:val="ru-RU"/>
        </w:rPr>
      </w:pPr>
      <w:ins w:id="520" w:author="Zeveleva, Olga" w:date="2020-02-18T16:39:00Z">
        <w:r>
          <w:rPr>
            <w:lang w:val="ru-RU"/>
          </w:rPr>
          <w:t>иерей</w:t>
        </w:r>
      </w:ins>
    </w:p>
    <w:p w14:paraId="21693E42" w14:textId="600E8EEE" w:rsidR="00CA6EB0" w:rsidRPr="002417C6" w:rsidRDefault="00CA6EB0">
      <w:pPr>
        <w:rPr>
          <w:ins w:id="521" w:author="Zeveleva, Olga" w:date="2020-02-18T16:39:00Z"/>
          <w:lang w:val="ru-RU"/>
        </w:rPr>
      </w:pPr>
      <w:ins w:id="522" w:author="Zeveleva, Olga" w:date="2020-02-18T16:39:00Z">
        <w:r>
          <w:rPr>
            <w:lang w:val="ru-RU"/>
          </w:rPr>
          <w:t>мулла</w:t>
        </w:r>
        <w:r w:rsidRPr="002417C6">
          <w:rPr>
            <w:lang w:val="ru-RU"/>
          </w:rPr>
          <w:t xml:space="preserve"> </w:t>
        </w:r>
      </w:ins>
    </w:p>
    <w:p w14:paraId="298E2C5C" w14:textId="568E79F7" w:rsidR="00CA6EB0" w:rsidRPr="002417C6" w:rsidRDefault="00CA6EB0">
      <w:pPr>
        <w:rPr>
          <w:ins w:id="523" w:author="Zeveleva, Olga" w:date="2020-02-18T16:39:00Z"/>
          <w:lang w:val="ru-RU"/>
        </w:rPr>
      </w:pPr>
      <w:ins w:id="524" w:author="Zeveleva, Olga" w:date="2020-02-18T16:39:00Z">
        <w:r>
          <w:rPr>
            <w:lang w:val="ru-RU"/>
          </w:rPr>
          <w:t>аллах</w:t>
        </w:r>
      </w:ins>
    </w:p>
    <w:p w14:paraId="32E9DF75" w14:textId="7DEFC778" w:rsidR="00CA6EB0" w:rsidRPr="002417C6" w:rsidRDefault="00CA6EB0">
      <w:pPr>
        <w:rPr>
          <w:ins w:id="525" w:author="Zeveleva, Olga" w:date="2020-02-18T16:39:00Z"/>
          <w:lang w:val="ru-RU"/>
        </w:rPr>
      </w:pPr>
      <w:ins w:id="526" w:author="Zeveleva, Olga" w:date="2020-02-18T16:39:00Z">
        <w:r>
          <w:rPr>
            <w:lang w:val="ru-RU"/>
          </w:rPr>
          <w:t>бог</w:t>
        </w:r>
      </w:ins>
    </w:p>
    <w:p w14:paraId="72C437BC" w14:textId="180DADE7" w:rsidR="00CA6EB0" w:rsidRPr="002417C6" w:rsidRDefault="00CA6EB0">
      <w:pPr>
        <w:rPr>
          <w:ins w:id="527" w:author="Zeveleva, Olga" w:date="2020-02-18T16:39:00Z"/>
          <w:lang w:val="ru-RU"/>
        </w:rPr>
      </w:pPr>
      <w:ins w:id="528" w:author="Zeveleva, Olga" w:date="2020-02-18T16:39:00Z">
        <w:r>
          <w:rPr>
            <w:lang w:val="ru-RU"/>
          </w:rPr>
          <w:t>раввин</w:t>
        </w:r>
      </w:ins>
    </w:p>
    <w:p w14:paraId="5FD5334F" w14:textId="0753D1DA" w:rsidR="00CA6EB0" w:rsidRPr="002417C6" w:rsidRDefault="00CA6EB0">
      <w:pPr>
        <w:rPr>
          <w:ins w:id="529" w:author="Zeveleva, Olga" w:date="2020-02-18T16:39:00Z"/>
          <w:lang w:val="ru-RU"/>
        </w:rPr>
      </w:pPr>
      <w:ins w:id="530" w:author="Zeveleva, Olga" w:date="2020-02-18T16:39:00Z">
        <w:r>
          <w:rPr>
            <w:lang w:val="ru-RU"/>
          </w:rPr>
          <w:t>местечко</w:t>
        </w:r>
        <w:r w:rsidRPr="002417C6">
          <w:rPr>
            <w:lang w:val="ru-RU"/>
          </w:rPr>
          <w:t xml:space="preserve"> </w:t>
        </w:r>
      </w:ins>
    </w:p>
    <w:p w14:paraId="35A644B4" w14:textId="16B2AB6B" w:rsidR="00CA6EB0" w:rsidRPr="002417C6" w:rsidRDefault="00CA6EB0">
      <w:pPr>
        <w:rPr>
          <w:ins w:id="531" w:author="Zeveleva, Olga" w:date="2020-02-18T16:40:00Z"/>
          <w:lang w:val="ru-RU"/>
        </w:rPr>
      </w:pPr>
      <w:ins w:id="532" w:author="Zeveleva, Olga" w:date="2020-02-18T16:40:00Z">
        <w:r>
          <w:rPr>
            <w:lang w:val="ru-RU"/>
          </w:rPr>
          <w:t>черта</w:t>
        </w:r>
        <w:r w:rsidRPr="002417C6">
          <w:rPr>
            <w:lang w:val="ru-RU"/>
          </w:rPr>
          <w:t xml:space="preserve"> </w:t>
        </w:r>
        <w:r>
          <w:rPr>
            <w:lang w:val="ru-RU"/>
          </w:rPr>
          <w:t>оседлости</w:t>
        </w:r>
      </w:ins>
    </w:p>
    <w:p w14:paraId="5F66E529" w14:textId="3002057A" w:rsidR="00CA6EB0" w:rsidRPr="002417C6" w:rsidRDefault="00CA6EB0">
      <w:pPr>
        <w:rPr>
          <w:ins w:id="533" w:author="Zeveleva, Olga" w:date="2020-02-18T16:40:00Z"/>
          <w:lang w:val="ru-RU"/>
        </w:rPr>
      </w:pPr>
      <w:bookmarkStart w:id="534" w:name="_GoBack"/>
      <w:ins w:id="535" w:author="Zeveleva, Olga" w:date="2020-02-18T16:40:00Z">
        <w:r>
          <w:rPr>
            <w:lang w:val="ru-RU"/>
          </w:rPr>
          <w:t>медресе</w:t>
        </w:r>
        <w:r w:rsidRPr="002417C6">
          <w:rPr>
            <w:lang w:val="ru-RU"/>
          </w:rPr>
          <w:t xml:space="preserve"> </w:t>
        </w:r>
      </w:ins>
    </w:p>
    <w:bookmarkEnd w:id="534"/>
    <w:p w14:paraId="5898E11A" w14:textId="78122721" w:rsidR="00CA6EB0" w:rsidRPr="002417C6" w:rsidRDefault="00CA6EB0">
      <w:pPr>
        <w:rPr>
          <w:ins w:id="536" w:author="Zeveleva, Olga" w:date="2020-02-18T16:42:00Z"/>
          <w:lang w:val="ru-RU"/>
        </w:rPr>
      </w:pPr>
      <w:ins w:id="537" w:author="Zeveleva, Olga" w:date="2020-02-18T16:40:00Z">
        <w:r>
          <w:rPr>
            <w:lang w:val="ru-RU"/>
          </w:rPr>
          <w:t>хедер</w:t>
        </w:r>
      </w:ins>
    </w:p>
    <w:p w14:paraId="6B740523" w14:textId="74980D4C" w:rsidR="00CA6EB0" w:rsidRPr="002417C6" w:rsidRDefault="00CA6EB0">
      <w:pPr>
        <w:rPr>
          <w:ins w:id="538" w:author="Zeveleva, Olga" w:date="2020-02-18T16:42:00Z"/>
          <w:lang w:val="ru-RU"/>
        </w:rPr>
      </w:pPr>
      <w:ins w:id="539" w:author="Zeveleva, Olga" w:date="2020-02-18T16:42:00Z">
        <w:r>
          <w:rPr>
            <w:lang w:val="ru-RU"/>
          </w:rPr>
          <w:lastRenderedPageBreak/>
          <w:t>джихад</w:t>
        </w:r>
      </w:ins>
    </w:p>
    <w:p w14:paraId="08431D0A" w14:textId="5B068D15" w:rsidR="00CA6EB0" w:rsidRPr="002417C6" w:rsidRDefault="00CA6EB0">
      <w:pPr>
        <w:rPr>
          <w:ins w:id="540" w:author="Zeveleva, Olga" w:date="2020-02-18T16:42:00Z"/>
          <w:lang w:val="ru-RU"/>
        </w:rPr>
      </w:pPr>
      <w:ins w:id="541" w:author="Zeveleva, Olga" w:date="2020-02-18T16:42:00Z">
        <w:r>
          <w:rPr>
            <w:lang w:val="ru-RU"/>
          </w:rPr>
          <w:t>имам</w:t>
        </w:r>
      </w:ins>
    </w:p>
    <w:p w14:paraId="255F3DB7" w14:textId="7BED20E6" w:rsidR="00CA6EB0" w:rsidRPr="002417C6" w:rsidRDefault="00CA6EB0">
      <w:pPr>
        <w:rPr>
          <w:ins w:id="542" w:author="Zeveleva, Olga" w:date="2020-02-18T16:42:00Z"/>
          <w:lang w:val="ru-RU"/>
        </w:rPr>
      </w:pPr>
      <w:ins w:id="543" w:author="Zeveleva, Olga" w:date="2020-02-18T16:42:00Z">
        <w:r>
          <w:rPr>
            <w:lang w:val="ru-RU"/>
          </w:rPr>
          <w:t>муфтий</w:t>
        </w:r>
      </w:ins>
    </w:p>
    <w:p w14:paraId="5314204C" w14:textId="106B9791" w:rsidR="00CA6EB0" w:rsidRPr="002417C6" w:rsidRDefault="00CA6EB0">
      <w:pPr>
        <w:rPr>
          <w:ins w:id="544" w:author="Zeveleva, Olga" w:date="2020-02-18T16:42:00Z"/>
          <w:lang w:val="ru-RU"/>
        </w:rPr>
      </w:pPr>
      <w:ins w:id="545" w:author="Zeveleva, Olga" w:date="2020-02-18T16:42:00Z">
        <w:r>
          <w:rPr>
            <w:lang w:val="ru-RU"/>
          </w:rPr>
          <w:t>суннит</w:t>
        </w:r>
      </w:ins>
    </w:p>
    <w:p w14:paraId="0AA25C90" w14:textId="331813DA" w:rsidR="00CA6EB0" w:rsidRPr="002417C6" w:rsidRDefault="00CA6EB0">
      <w:pPr>
        <w:rPr>
          <w:ins w:id="546" w:author="Zeveleva, Olga" w:date="2020-02-18T16:42:00Z"/>
          <w:lang w:val="ru-RU"/>
        </w:rPr>
      </w:pPr>
      <w:ins w:id="547" w:author="Zeveleva, Olga" w:date="2020-02-18T16:42:00Z">
        <w:r>
          <w:rPr>
            <w:lang w:val="ru-RU"/>
          </w:rPr>
          <w:t>шиит</w:t>
        </w:r>
      </w:ins>
    </w:p>
    <w:p w14:paraId="3DBE5D6C" w14:textId="54EB3585" w:rsidR="00CA6EB0" w:rsidRPr="002417C6" w:rsidRDefault="00CA6EB0">
      <w:pPr>
        <w:rPr>
          <w:ins w:id="548" w:author="Zeveleva, Olga" w:date="2020-02-18T16:42:00Z"/>
          <w:lang w:val="ru-RU"/>
        </w:rPr>
      </w:pPr>
      <w:ins w:id="549" w:author="Zeveleva, Olga" w:date="2020-02-18T16:42:00Z">
        <w:r>
          <w:rPr>
            <w:lang w:val="ru-RU"/>
          </w:rPr>
          <w:t>шахид</w:t>
        </w:r>
      </w:ins>
    </w:p>
    <w:p w14:paraId="5E7108C7" w14:textId="602F6EC6" w:rsidR="00CA6EB0" w:rsidRPr="002417C6" w:rsidRDefault="00CA6EB0">
      <w:pPr>
        <w:rPr>
          <w:ins w:id="550" w:author="Zeveleva, Olga" w:date="2020-02-18T16:43:00Z"/>
          <w:lang w:val="ru-RU"/>
        </w:rPr>
      </w:pPr>
      <w:ins w:id="551" w:author="Zeveleva, Olga" w:date="2020-02-18T16:43:00Z">
        <w:r>
          <w:rPr>
            <w:lang w:val="ru-RU"/>
          </w:rPr>
          <w:t>улем</w:t>
        </w:r>
      </w:ins>
    </w:p>
    <w:p w14:paraId="16B990FA" w14:textId="2E8D9984" w:rsidR="00CA6EB0" w:rsidRPr="002417C6" w:rsidRDefault="00CA6EB0">
      <w:pPr>
        <w:rPr>
          <w:ins w:id="552" w:author="Zeveleva, Olga" w:date="2020-02-18T16:43:00Z"/>
          <w:lang w:val="ru-RU"/>
        </w:rPr>
      </w:pPr>
      <w:ins w:id="553" w:author="Zeveleva, Olga" w:date="2020-02-18T16:43:00Z">
        <w:r>
          <w:rPr>
            <w:lang w:val="ru-RU"/>
          </w:rPr>
          <w:t>аятолла</w:t>
        </w:r>
      </w:ins>
    </w:p>
    <w:p w14:paraId="09471D05" w14:textId="6EAA9EF2" w:rsidR="00CA6EB0" w:rsidRPr="002417C6" w:rsidRDefault="00CA6EB0">
      <w:pPr>
        <w:rPr>
          <w:ins w:id="554" w:author="Zeveleva, Olga" w:date="2020-02-18T16:43:00Z"/>
          <w:lang w:val="ru-RU"/>
        </w:rPr>
      </w:pPr>
      <w:ins w:id="555" w:author="Zeveleva, Olga" w:date="2020-02-18T16:43:00Z">
        <w:r>
          <w:rPr>
            <w:lang w:val="ru-RU"/>
          </w:rPr>
          <w:t>шиизм</w:t>
        </w:r>
      </w:ins>
    </w:p>
    <w:p w14:paraId="22A0A4E0" w14:textId="7D1F9F77" w:rsidR="00CA6EB0" w:rsidRPr="002417C6" w:rsidRDefault="00CA6EB0">
      <w:pPr>
        <w:rPr>
          <w:ins w:id="556" w:author="Zeveleva, Olga" w:date="2020-02-18T16:43:00Z"/>
          <w:lang w:val="ru-RU"/>
        </w:rPr>
      </w:pPr>
      <w:ins w:id="557" w:author="Zeveleva, Olga" w:date="2020-02-18T16:43:00Z">
        <w:r>
          <w:rPr>
            <w:lang w:val="ru-RU"/>
          </w:rPr>
          <w:t>суннизм</w:t>
        </w:r>
        <w:r w:rsidRPr="002417C6">
          <w:rPr>
            <w:lang w:val="ru-RU"/>
          </w:rPr>
          <w:t xml:space="preserve"> </w:t>
        </w:r>
      </w:ins>
    </w:p>
    <w:p w14:paraId="413580E8" w14:textId="4C0C466D" w:rsidR="00CA6EB0" w:rsidRPr="002417C6" w:rsidRDefault="00CA6EB0">
      <w:pPr>
        <w:rPr>
          <w:ins w:id="558" w:author="Zeveleva, Olga" w:date="2020-02-18T16:43:00Z"/>
          <w:lang w:val="ru-RU"/>
        </w:rPr>
      </w:pPr>
      <w:ins w:id="559" w:author="Zeveleva, Olga" w:date="2020-02-18T16:43:00Z">
        <w:r>
          <w:rPr>
            <w:lang w:val="ru-RU"/>
          </w:rPr>
          <w:t>пророк</w:t>
        </w:r>
      </w:ins>
    </w:p>
    <w:p w14:paraId="0DF698F2" w14:textId="7898E918" w:rsidR="00CA6EB0" w:rsidRPr="002417C6" w:rsidRDefault="00CA6EB0">
      <w:pPr>
        <w:rPr>
          <w:ins w:id="560" w:author="Zeveleva, Olga" w:date="2020-02-18T16:44:00Z"/>
          <w:lang w:val="ru-RU"/>
        </w:rPr>
      </w:pPr>
      <w:ins w:id="561" w:author="Zeveleva, Olga" w:date="2020-02-18T16:44:00Z">
        <w:r>
          <w:rPr>
            <w:lang w:val="ru-RU"/>
          </w:rPr>
          <w:t>Мухаммед</w:t>
        </w:r>
      </w:ins>
    </w:p>
    <w:p w14:paraId="1D333861" w14:textId="5D17F9BE" w:rsidR="00CA6EB0" w:rsidRPr="002417C6" w:rsidRDefault="00CA6EB0">
      <w:pPr>
        <w:rPr>
          <w:ins w:id="562" w:author="Zeveleva, Olga" w:date="2020-02-18T16:44:00Z"/>
          <w:lang w:val="ru-RU"/>
        </w:rPr>
      </w:pPr>
      <w:proofErr w:type="spellStart"/>
      <w:ins w:id="563" w:author="Zeveleva, Olga" w:date="2020-02-18T16:44:00Z">
        <w:r>
          <w:rPr>
            <w:lang w:val="ru-RU"/>
          </w:rPr>
          <w:t>Муфассир</w:t>
        </w:r>
        <w:proofErr w:type="spellEnd"/>
      </w:ins>
    </w:p>
    <w:p w14:paraId="7BD4DDD0" w14:textId="1986A403" w:rsidR="00CA6EB0" w:rsidRPr="002417C6" w:rsidRDefault="00CA6EB0">
      <w:pPr>
        <w:rPr>
          <w:ins w:id="564" w:author="Zeveleva, Olga" w:date="2020-02-18T16:44:00Z"/>
          <w:lang w:val="ru-RU"/>
        </w:rPr>
      </w:pPr>
      <w:ins w:id="565" w:author="Zeveleva, Olga" w:date="2020-02-18T16:44:00Z">
        <w:r>
          <w:rPr>
            <w:lang w:val="ru-RU"/>
          </w:rPr>
          <w:t>Муэдзин</w:t>
        </w:r>
      </w:ins>
    </w:p>
    <w:p w14:paraId="5D4ECBE0" w14:textId="0C1B32F7" w:rsidR="00CA6EB0" w:rsidRPr="002417C6" w:rsidRDefault="00CA6EB0">
      <w:pPr>
        <w:rPr>
          <w:ins w:id="566" w:author="Zeveleva, Olga" w:date="2020-02-18T16:44:00Z"/>
          <w:lang w:val="ru-RU"/>
        </w:rPr>
      </w:pPr>
      <w:ins w:id="567" w:author="Zeveleva, Olga" w:date="2020-02-18T16:44:00Z">
        <w:r>
          <w:rPr>
            <w:lang w:val="ru-RU"/>
          </w:rPr>
          <w:t>халиф</w:t>
        </w:r>
      </w:ins>
    </w:p>
    <w:p w14:paraId="0A7EE1BC" w14:textId="5F5A3E90" w:rsidR="00CA6EB0" w:rsidRPr="002417C6" w:rsidRDefault="00CA6EB0">
      <w:pPr>
        <w:rPr>
          <w:ins w:id="568" w:author="Zeveleva, Olga" w:date="2020-02-18T16:44:00Z"/>
          <w:lang w:val="ru-RU"/>
        </w:rPr>
      </w:pPr>
      <w:ins w:id="569" w:author="Zeveleva, Olga" w:date="2020-02-18T16:44:00Z">
        <w:r>
          <w:rPr>
            <w:lang w:val="ru-RU"/>
          </w:rPr>
          <w:t>правоверный</w:t>
        </w:r>
      </w:ins>
    </w:p>
    <w:p w14:paraId="241F1652" w14:textId="5041B026" w:rsidR="00CA6EB0" w:rsidRPr="002417C6" w:rsidRDefault="00CA6EB0">
      <w:pPr>
        <w:rPr>
          <w:ins w:id="570" w:author="Zeveleva, Olga" w:date="2020-02-18T16:45:00Z"/>
          <w:lang w:val="ru-RU"/>
        </w:rPr>
      </w:pPr>
      <w:ins w:id="571" w:author="Zeveleva, Olga" w:date="2020-02-18T16:45:00Z">
        <w:r>
          <w:rPr>
            <w:lang w:val="ru-RU"/>
          </w:rPr>
          <w:t>неверный</w:t>
        </w:r>
      </w:ins>
    </w:p>
    <w:p w14:paraId="030F94AC" w14:textId="26C7799D" w:rsidR="00CA6EB0" w:rsidRPr="002417C6" w:rsidRDefault="002226B7">
      <w:pPr>
        <w:rPr>
          <w:ins w:id="572" w:author="Zeveleva, Olga" w:date="2020-02-18T16:45:00Z"/>
          <w:lang w:val="ru-RU"/>
        </w:rPr>
      </w:pPr>
      <w:ins w:id="573" w:author="Zeveleva, Olga" w:date="2020-02-18T16:45:00Z">
        <w:r>
          <w:rPr>
            <w:lang w:val="ru-RU"/>
          </w:rPr>
          <w:t>мученик</w:t>
        </w:r>
      </w:ins>
    </w:p>
    <w:p w14:paraId="4D914098" w14:textId="27AF0E69" w:rsidR="002226B7" w:rsidRPr="002417C6" w:rsidRDefault="002226B7">
      <w:pPr>
        <w:rPr>
          <w:ins w:id="574" w:author="Zeveleva, Olga" w:date="2020-02-18T16:45:00Z"/>
          <w:lang w:val="ru-RU"/>
        </w:rPr>
      </w:pPr>
      <w:ins w:id="575" w:author="Zeveleva, Olga" w:date="2020-02-18T16:45:00Z">
        <w:r>
          <w:rPr>
            <w:lang w:val="ru-RU"/>
          </w:rPr>
          <w:t>кишлак</w:t>
        </w:r>
      </w:ins>
    </w:p>
    <w:p w14:paraId="01C8A58B" w14:textId="7D3CDE03" w:rsidR="002226B7" w:rsidRPr="002417C6" w:rsidRDefault="002226B7">
      <w:pPr>
        <w:rPr>
          <w:ins w:id="576" w:author="Zeveleva, Olga" w:date="2020-02-18T16:46:00Z"/>
          <w:lang w:val="ru-RU"/>
        </w:rPr>
      </w:pPr>
      <w:ins w:id="577" w:author="Zeveleva, Olga" w:date="2020-02-18T16:45:00Z">
        <w:r>
          <w:rPr>
            <w:lang w:val="ru-RU"/>
          </w:rPr>
          <w:t>паломник</w:t>
        </w:r>
      </w:ins>
    </w:p>
    <w:p w14:paraId="231E037D" w14:textId="5C720933" w:rsidR="002226B7" w:rsidRPr="002417C6" w:rsidRDefault="002226B7">
      <w:pPr>
        <w:rPr>
          <w:ins w:id="578" w:author="Zeveleva, Olga" w:date="2020-02-18T16:46:00Z"/>
          <w:lang w:val="ru-RU"/>
        </w:rPr>
      </w:pPr>
      <w:ins w:id="579" w:author="Zeveleva, Olga" w:date="2020-02-18T16:46:00Z">
        <w:r>
          <w:rPr>
            <w:lang w:val="ru-RU"/>
          </w:rPr>
          <w:t>тора</w:t>
        </w:r>
      </w:ins>
    </w:p>
    <w:p w14:paraId="1DD7E383" w14:textId="6FA5C441" w:rsidR="002226B7" w:rsidRPr="002417C6" w:rsidRDefault="002226B7">
      <w:pPr>
        <w:rPr>
          <w:ins w:id="580" w:author="Zeveleva, Olga" w:date="2020-02-18T16:46:00Z"/>
          <w:lang w:val="ru-RU"/>
        </w:rPr>
      </w:pPr>
      <w:ins w:id="581" w:author="Zeveleva, Olga" w:date="2020-02-18T16:46:00Z">
        <w:r>
          <w:rPr>
            <w:lang w:val="ru-RU"/>
          </w:rPr>
          <w:t>библия</w:t>
        </w:r>
      </w:ins>
    </w:p>
    <w:p w14:paraId="4566D677" w14:textId="46CC51A4" w:rsidR="002226B7" w:rsidRPr="002417C6" w:rsidRDefault="002226B7">
      <w:pPr>
        <w:rPr>
          <w:ins w:id="582" w:author="Zeveleva, Olga" w:date="2020-02-18T16:46:00Z"/>
          <w:lang w:val="ru-RU"/>
        </w:rPr>
      </w:pPr>
      <w:ins w:id="583" w:author="Zeveleva, Olga" w:date="2020-02-18T16:46:00Z">
        <w:r>
          <w:rPr>
            <w:lang w:val="ru-RU"/>
          </w:rPr>
          <w:t>Коран</w:t>
        </w:r>
      </w:ins>
    </w:p>
    <w:p w14:paraId="22518D02" w14:textId="41CFCD55" w:rsidR="002226B7" w:rsidRPr="002417C6" w:rsidRDefault="002226B7">
      <w:pPr>
        <w:rPr>
          <w:ins w:id="584" w:author="Zeveleva, Olga" w:date="2020-02-18T16:47:00Z"/>
          <w:lang w:val="ru-RU"/>
        </w:rPr>
      </w:pPr>
      <w:ins w:id="585" w:author="Zeveleva, Olga" w:date="2020-02-18T16:46:00Z">
        <w:r>
          <w:rPr>
            <w:lang w:val="ru-RU"/>
          </w:rPr>
          <w:t>шабат</w:t>
        </w:r>
      </w:ins>
    </w:p>
    <w:p w14:paraId="5C04FDCF" w14:textId="6BF8C924" w:rsidR="002226B7" w:rsidRPr="002417C6" w:rsidRDefault="002226B7">
      <w:pPr>
        <w:rPr>
          <w:ins w:id="586" w:author="Zeveleva, Olga" w:date="2020-02-18T16:47:00Z"/>
          <w:lang w:val="ru-RU"/>
        </w:rPr>
      </w:pPr>
      <w:ins w:id="587" w:author="Zeveleva, Olga" w:date="2020-02-18T16:47:00Z">
        <w:r>
          <w:rPr>
            <w:lang w:val="ru-RU"/>
          </w:rPr>
          <w:t>священнослужитель</w:t>
        </w:r>
        <w:r w:rsidRPr="002417C6">
          <w:rPr>
            <w:lang w:val="ru-RU"/>
          </w:rPr>
          <w:t xml:space="preserve"> </w:t>
        </w:r>
      </w:ins>
    </w:p>
    <w:p w14:paraId="42494A70" w14:textId="1E499FA9" w:rsidR="002226B7" w:rsidRPr="002417C6" w:rsidRDefault="002226B7">
      <w:pPr>
        <w:rPr>
          <w:ins w:id="588" w:author="Zeveleva, Olga" w:date="2020-02-18T16:47:00Z"/>
          <w:lang w:val="ru-RU"/>
        </w:rPr>
      </w:pPr>
      <w:ins w:id="589" w:author="Zeveleva, Olga" w:date="2020-02-18T16:47:00Z">
        <w:r>
          <w:rPr>
            <w:lang w:val="ru-RU"/>
          </w:rPr>
          <w:t>талмуд</w:t>
        </w:r>
      </w:ins>
    </w:p>
    <w:p w14:paraId="097EC6F4" w14:textId="71EBA912" w:rsidR="002226B7" w:rsidRPr="002417C6" w:rsidRDefault="002226B7">
      <w:pPr>
        <w:rPr>
          <w:ins w:id="590" w:author="Zeveleva, Olga" w:date="2020-02-18T16:48:00Z"/>
          <w:lang w:val="ru-RU"/>
        </w:rPr>
      </w:pPr>
      <w:ins w:id="591" w:author="Zeveleva, Olga" w:date="2020-02-18T16:48:00Z">
        <w:r>
          <w:rPr>
            <w:lang w:val="ru-RU"/>
          </w:rPr>
          <w:t>Рабби</w:t>
        </w:r>
      </w:ins>
    </w:p>
    <w:p w14:paraId="78C21591" w14:textId="7097E28E" w:rsidR="002226B7" w:rsidRPr="002417C6" w:rsidRDefault="002226B7">
      <w:pPr>
        <w:rPr>
          <w:ins w:id="592" w:author="Zeveleva, Olga" w:date="2020-02-18T16:48:00Z"/>
          <w:lang w:val="ru-RU"/>
        </w:rPr>
      </w:pPr>
      <w:ins w:id="593" w:author="Zeveleva, Olga" w:date="2020-02-18T16:48:00Z">
        <w:r>
          <w:rPr>
            <w:lang w:val="ru-RU"/>
          </w:rPr>
          <w:t>Ребе</w:t>
        </w:r>
      </w:ins>
    </w:p>
    <w:p w14:paraId="0DDB5282" w14:textId="6DE86E5F" w:rsidR="002226B7" w:rsidRPr="002417C6" w:rsidRDefault="002226B7">
      <w:pPr>
        <w:rPr>
          <w:ins w:id="594" w:author="Zeveleva, Olga" w:date="2020-02-18T16:48:00Z"/>
          <w:lang w:val="ru-RU"/>
        </w:rPr>
      </w:pPr>
      <w:ins w:id="595" w:author="Zeveleva, Olga" w:date="2020-02-18T16:48:00Z">
        <w:r>
          <w:rPr>
            <w:lang w:val="ru-RU"/>
          </w:rPr>
          <w:t>хасид</w:t>
        </w:r>
      </w:ins>
    </w:p>
    <w:p w14:paraId="08DF17E5" w14:textId="4AECF7D4" w:rsidR="002226B7" w:rsidRPr="002417C6" w:rsidRDefault="002226B7">
      <w:pPr>
        <w:rPr>
          <w:ins w:id="596" w:author="Zeveleva, Olga" w:date="2020-02-18T16:48:00Z"/>
          <w:lang w:val="ru-RU"/>
        </w:rPr>
      </w:pPr>
      <w:ins w:id="597" w:author="Zeveleva, Olga" w:date="2020-02-18T16:48:00Z">
        <w:r>
          <w:rPr>
            <w:lang w:val="ru-RU"/>
          </w:rPr>
          <w:t>Сион</w:t>
        </w:r>
      </w:ins>
    </w:p>
    <w:p w14:paraId="394837BA" w14:textId="7FEC531C" w:rsidR="002226B7" w:rsidRPr="002417C6" w:rsidRDefault="002226B7">
      <w:pPr>
        <w:rPr>
          <w:ins w:id="598" w:author="Zeveleva, Olga" w:date="2020-02-18T16:48:00Z"/>
          <w:lang w:val="ru-RU"/>
        </w:rPr>
      </w:pPr>
      <w:ins w:id="599" w:author="Zeveleva, Olga" w:date="2020-02-18T16:48:00Z">
        <w:r>
          <w:rPr>
            <w:lang w:val="ru-RU"/>
          </w:rPr>
          <w:t>сионист</w:t>
        </w:r>
      </w:ins>
    </w:p>
    <w:p w14:paraId="283D43DF" w14:textId="45033496" w:rsidR="002226B7" w:rsidRPr="002417C6" w:rsidRDefault="002226B7">
      <w:pPr>
        <w:rPr>
          <w:ins w:id="600" w:author="Zeveleva, Olga" w:date="2020-02-18T16:48:00Z"/>
          <w:lang w:val="ru-RU"/>
        </w:rPr>
      </w:pPr>
      <w:ins w:id="601" w:author="Zeveleva, Olga" w:date="2020-02-18T16:48:00Z">
        <w:r>
          <w:rPr>
            <w:lang w:val="ru-RU"/>
          </w:rPr>
          <w:lastRenderedPageBreak/>
          <w:t>антифашистский</w:t>
        </w:r>
        <w:r w:rsidRPr="002417C6">
          <w:rPr>
            <w:lang w:val="ru-RU"/>
          </w:rPr>
          <w:t xml:space="preserve"> </w:t>
        </w:r>
      </w:ins>
    </w:p>
    <w:p w14:paraId="27052693" w14:textId="7C358541" w:rsidR="002226B7" w:rsidRPr="00C2453A" w:rsidRDefault="002226B7">
      <w:pPr>
        <w:rPr>
          <w:ins w:id="602" w:author="Zeveleva, Olga" w:date="2020-02-18T16:48:00Z"/>
          <w:rPrChange w:id="603" w:author="Zeveleva, Olga" w:date="2020-02-18T16:56:00Z">
            <w:rPr>
              <w:ins w:id="604" w:author="Zeveleva, Olga" w:date="2020-02-18T16:48:00Z"/>
              <w:lang w:val="ru-RU"/>
            </w:rPr>
          </w:rPrChange>
        </w:rPr>
      </w:pPr>
      <w:proofErr w:type="spellStart"/>
      <w:ins w:id="605" w:author="Zeveleva, Olga" w:date="2020-02-18T16:48:00Z">
        <w:r>
          <w:rPr>
            <w:lang w:val="ru-RU"/>
          </w:rPr>
          <w:t>сефард</w:t>
        </w:r>
        <w:proofErr w:type="spellEnd"/>
      </w:ins>
    </w:p>
    <w:p w14:paraId="2C4606CD" w14:textId="14827354" w:rsidR="002226B7" w:rsidRDefault="002226B7">
      <w:pPr>
        <w:rPr>
          <w:ins w:id="606" w:author="Zeveleva, Olga" w:date="2020-02-18T22:58:00Z"/>
        </w:rPr>
      </w:pPr>
      <w:proofErr w:type="spellStart"/>
      <w:ins w:id="607" w:author="Zeveleva, Olga" w:date="2020-02-18T16:48:00Z">
        <w:r>
          <w:rPr>
            <w:lang w:val="ru-RU"/>
          </w:rPr>
          <w:t>ашкеназ</w:t>
        </w:r>
        <w:proofErr w:type="spellEnd"/>
        <w:r w:rsidRPr="00C2453A">
          <w:rPr>
            <w:rPrChange w:id="608" w:author="Zeveleva, Olga" w:date="2020-02-18T16:56:00Z">
              <w:rPr>
                <w:lang w:val="ru-RU"/>
              </w:rPr>
            </w:rPrChange>
          </w:rPr>
          <w:t xml:space="preserve"> </w:t>
        </w:r>
      </w:ins>
    </w:p>
    <w:p w14:paraId="6B8F0E24" w14:textId="57574FEC" w:rsidR="002417C6" w:rsidRDefault="002417C6">
      <w:pPr>
        <w:rPr>
          <w:ins w:id="609" w:author="Zeveleva, Olga" w:date="2020-02-18T22:58:00Z"/>
          <w:lang w:val="ru-RU"/>
        </w:rPr>
      </w:pPr>
      <w:ins w:id="610" w:author="Zeveleva, Olga" w:date="2020-02-18T22:58:00Z">
        <w:r>
          <w:rPr>
            <w:lang w:val="ru-RU"/>
          </w:rPr>
          <w:t>буддист</w:t>
        </w:r>
      </w:ins>
    </w:p>
    <w:p w14:paraId="4BA1FEA7" w14:textId="043F992F" w:rsidR="002417C6" w:rsidRPr="00C2453A" w:rsidRDefault="002417C6">
      <w:pPr>
        <w:rPr>
          <w:ins w:id="611" w:author="Zeveleva, Olga" w:date="2020-02-18T16:48:00Z"/>
          <w:rPrChange w:id="612" w:author="Zeveleva, Olga" w:date="2020-02-18T16:56:00Z">
            <w:rPr>
              <w:ins w:id="613" w:author="Zeveleva, Olga" w:date="2020-02-18T16:48:00Z"/>
              <w:lang w:val="ru-RU"/>
            </w:rPr>
          </w:rPrChange>
        </w:rPr>
      </w:pPr>
      <w:ins w:id="614" w:author="Zeveleva, Olga" w:date="2020-02-18T22:58:00Z">
        <w:r>
          <w:rPr>
            <w:lang w:val="ru-RU"/>
          </w:rPr>
          <w:t>буддизм</w:t>
        </w:r>
      </w:ins>
    </w:p>
    <w:p w14:paraId="56118DE7" w14:textId="77777777" w:rsidR="002226B7" w:rsidRPr="00C2453A" w:rsidRDefault="002226B7">
      <w:pPr>
        <w:rPr>
          <w:ins w:id="615" w:author="Zeveleva, Olga" w:date="2020-02-18T16:46:00Z"/>
          <w:rPrChange w:id="616" w:author="Zeveleva, Olga" w:date="2020-02-18T16:56:00Z">
            <w:rPr>
              <w:ins w:id="617" w:author="Zeveleva, Olga" w:date="2020-02-18T16:46:00Z"/>
              <w:lang w:val="ru-RU"/>
            </w:rPr>
          </w:rPrChange>
        </w:rPr>
      </w:pPr>
    </w:p>
    <w:p w14:paraId="47D5FF71" w14:textId="23D6CBF9" w:rsidR="00CA6EB0" w:rsidRPr="00C2453A" w:rsidDel="00C2453A" w:rsidRDefault="00CA6EB0">
      <w:pPr>
        <w:rPr>
          <w:del w:id="618" w:author="Zeveleva, Olga" w:date="2020-02-18T16:56:00Z"/>
          <w:rPrChange w:id="619" w:author="Zeveleva, Olga" w:date="2020-02-18T16:56:00Z">
            <w:rPr>
              <w:del w:id="620" w:author="Zeveleva, Olga" w:date="2020-02-18T16:56:00Z"/>
              <w:lang w:val="ru-RU"/>
            </w:rPr>
          </w:rPrChange>
        </w:rPr>
      </w:pPr>
    </w:p>
    <w:p w14:paraId="621F48FF" w14:textId="025BCD5A" w:rsidR="00224AF8" w:rsidRPr="00C2453A" w:rsidDel="00C2453A" w:rsidRDefault="00224AF8">
      <w:pPr>
        <w:rPr>
          <w:del w:id="621" w:author="Zeveleva, Olga" w:date="2020-02-18T16:56:00Z"/>
          <w:rPrChange w:id="622" w:author="Zeveleva, Olga" w:date="2020-02-18T16:56:00Z">
            <w:rPr>
              <w:del w:id="623" w:author="Zeveleva, Olga" w:date="2020-02-18T16:56:00Z"/>
              <w:lang w:val="ru-RU"/>
            </w:rPr>
          </w:rPrChange>
        </w:rPr>
      </w:pPr>
    </w:p>
    <w:p w14:paraId="5CC207E9" w14:textId="77777777" w:rsidR="0080444E" w:rsidRPr="00C2453A" w:rsidRDefault="0080444E">
      <w:pPr>
        <w:rPr>
          <w:rPrChange w:id="624" w:author="Zeveleva, Olga" w:date="2020-02-18T16:56:00Z">
            <w:rPr>
              <w:lang w:val="ru-RU"/>
            </w:rPr>
          </w:rPrChange>
        </w:rPr>
      </w:pPr>
    </w:p>
    <w:p w14:paraId="1AB65C4D" w14:textId="77777777" w:rsidR="0080444E" w:rsidRPr="00C2453A" w:rsidRDefault="0080444E">
      <w:pPr>
        <w:rPr>
          <w:rPrChange w:id="625" w:author="Zeveleva, Olga" w:date="2020-02-18T16:56:00Z">
            <w:rPr>
              <w:lang w:val="ru-RU"/>
            </w:rPr>
          </w:rPrChange>
        </w:rPr>
      </w:pPr>
    </w:p>
    <w:p w14:paraId="60FFA39A" w14:textId="77777777" w:rsidR="0080444E" w:rsidRPr="00C2453A" w:rsidRDefault="0080444E">
      <w:pPr>
        <w:rPr>
          <w:rPrChange w:id="626" w:author="Zeveleva, Olga" w:date="2020-02-18T16:56:00Z">
            <w:rPr>
              <w:lang w:val="ru-RU"/>
            </w:rPr>
          </w:rPrChange>
        </w:rPr>
      </w:pPr>
    </w:p>
    <w:p w14:paraId="4A343C89" w14:textId="77777777" w:rsidR="0080444E" w:rsidRPr="00C2453A" w:rsidRDefault="0080444E">
      <w:pPr>
        <w:rPr>
          <w:rPrChange w:id="627" w:author="Zeveleva, Olga" w:date="2020-02-18T16:56:00Z">
            <w:rPr>
              <w:lang w:val="ru-RU"/>
            </w:rPr>
          </w:rPrChange>
        </w:rPr>
      </w:pPr>
    </w:p>
    <w:p w14:paraId="51033BB2" w14:textId="77777777" w:rsidR="0080444E" w:rsidRPr="00C2453A" w:rsidRDefault="0080444E">
      <w:pPr>
        <w:rPr>
          <w:rPrChange w:id="628" w:author="Zeveleva, Olga" w:date="2020-02-18T16:56:00Z">
            <w:rPr>
              <w:lang w:val="ru-RU"/>
            </w:rPr>
          </w:rPrChange>
        </w:rPr>
      </w:pPr>
    </w:p>
    <w:p w14:paraId="0415F309" w14:textId="77777777" w:rsidR="0080444E" w:rsidRPr="00C2453A" w:rsidRDefault="0080444E">
      <w:pPr>
        <w:rPr>
          <w:rPrChange w:id="629" w:author="Zeveleva, Olga" w:date="2020-02-18T16:56:00Z">
            <w:rPr>
              <w:lang w:val="ru-RU"/>
            </w:rPr>
          </w:rPrChange>
        </w:rPr>
      </w:pPr>
    </w:p>
    <w:p w14:paraId="59194BCD" w14:textId="77777777" w:rsidR="0080444E" w:rsidRPr="00C2453A" w:rsidRDefault="0080444E">
      <w:pPr>
        <w:rPr>
          <w:rPrChange w:id="630" w:author="Zeveleva, Olga" w:date="2020-02-18T16:56:00Z">
            <w:rPr>
              <w:lang w:val="ru-RU"/>
            </w:rPr>
          </w:rPrChange>
        </w:rPr>
      </w:pPr>
    </w:p>
    <w:p w14:paraId="3A7DE5C5" w14:textId="77777777" w:rsidR="0080444E" w:rsidRPr="00C2453A" w:rsidRDefault="0080444E">
      <w:pPr>
        <w:rPr>
          <w:rPrChange w:id="631" w:author="Zeveleva, Olga" w:date="2020-02-18T16:56:00Z">
            <w:rPr>
              <w:lang w:val="ru-RU"/>
            </w:rPr>
          </w:rPrChange>
        </w:rPr>
      </w:pPr>
    </w:p>
    <w:p w14:paraId="0AE4786F" w14:textId="77777777" w:rsidR="0080444E" w:rsidRPr="00C2453A" w:rsidRDefault="0080444E">
      <w:pPr>
        <w:rPr>
          <w:rPrChange w:id="632" w:author="Zeveleva, Olga" w:date="2020-02-18T16:56:00Z">
            <w:rPr>
              <w:lang w:val="ru-RU"/>
            </w:rPr>
          </w:rPrChange>
        </w:rPr>
      </w:pPr>
    </w:p>
    <w:p w14:paraId="79ECE0D6" w14:textId="77777777" w:rsidR="0080444E" w:rsidRPr="00C2453A" w:rsidRDefault="0080444E">
      <w:pPr>
        <w:rPr>
          <w:rPrChange w:id="633" w:author="Zeveleva, Olga" w:date="2020-02-18T16:56:00Z">
            <w:rPr>
              <w:lang w:val="ru-RU"/>
            </w:rPr>
          </w:rPrChange>
        </w:rPr>
      </w:pPr>
    </w:p>
    <w:sectPr w:rsidR="0080444E" w:rsidRPr="00C2453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2" w:author="Zeveleva, Olga" w:date="2020-02-18T16:11:00Z" w:initials="ZO">
    <w:p w14:paraId="46B425CF" w14:textId="1DAC7EAE" w:rsidR="002226B7" w:rsidRPr="007A63C8" w:rsidRDefault="002226B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proofErr w:type="spellStart"/>
      <w:r>
        <w:rPr>
          <w:lang w:val="en-US"/>
        </w:rPr>
        <w:t>Misha</w:t>
      </w:r>
      <w:proofErr w:type="spellEnd"/>
      <w:r>
        <w:rPr>
          <w:lang w:val="en-US"/>
        </w:rPr>
        <w:t xml:space="preserve"> and I thought this may produce a lot of noise because it relates to communist international and the left-wing movement. Probably not so central to ethnicity?</w:t>
      </w:r>
    </w:p>
  </w:comment>
  <w:comment w:id="85" w:author="Zeveleva, Olga" w:date="2020-02-18T16:17:00Z" w:initials="ZO">
    <w:p w14:paraId="0A688B3F" w14:textId="465505AE" w:rsidR="002226B7" w:rsidRPr="00224AF8" w:rsidRDefault="002226B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Note from Olga and </w:t>
      </w:r>
      <w:proofErr w:type="spellStart"/>
      <w:r>
        <w:rPr>
          <w:lang w:val="en-US"/>
        </w:rPr>
        <w:t>Misha</w:t>
      </w:r>
      <w:proofErr w:type="spellEnd"/>
      <w:r>
        <w:rPr>
          <w:lang w:val="en-US"/>
        </w:rPr>
        <w:t xml:space="preserve">: This is probably not going to yield a lot of ethnic-related excerpts, because it will work very differently from the word “brat.” If Brat can at least sometimes be used in a context of ethnicity and kinship, </w:t>
      </w:r>
      <w:proofErr w:type="spellStart"/>
      <w:r>
        <w:rPr>
          <w:lang w:val="en-US"/>
        </w:rPr>
        <w:t>Sestra</w:t>
      </w:r>
      <w:proofErr w:type="spellEnd"/>
      <w:r>
        <w:rPr>
          <w:lang w:val="en-US"/>
        </w:rPr>
        <w:t xml:space="preserve"> is more of a religious term that will point us to nuns or family. If you mean nuns, we can substitute it with </w:t>
      </w:r>
      <w:r>
        <w:rPr>
          <w:lang w:val="ru-RU"/>
        </w:rPr>
        <w:t>монах</w:t>
      </w:r>
      <w:r w:rsidRPr="00224AF8">
        <w:rPr>
          <w:lang w:val="en-US"/>
        </w:rPr>
        <w:t xml:space="preserve">, </w:t>
      </w:r>
      <w:r>
        <w:rPr>
          <w:lang w:val="ru-RU"/>
        </w:rPr>
        <w:t>инок</w:t>
      </w:r>
      <w:r w:rsidRPr="00224AF8">
        <w:rPr>
          <w:lang w:val="en-US"/>
        </w:rPr>
        <w:t xml:space="preserve">, </w:t>
      </w:r>
      <w:r>
        <w:rPr>
          <w:lang w:val="ru-RU"/>
        </w:rPr>
        <w:t>послушник</w:t>
      </w:r>
      <w:r w:rsidRPr="00224AF8">
        <w:rPr>
          <w:lang w:val="en-US"/>
        </w:rPr>
        <w:t xml:space="preserve">, </w:t>
      </w:r>
      <w:r>
        <w:rPr>
          <w:lang w:val="ru-RU"/>
        </w:rPr>
        <w:t>настоятель</w:t>
      </w:r>
      <w:r w:rsidRPr="00224AF8">
        <w:rPr>
          <w:lang w:val="en-US"/>
        </w:rPr>
        <w:t xml:space="preserve">, </w:t>
      </w:r>
      <w:r>
        <w:rPr>
          <w:lang w:val="ru-RU"/>
        </w:rPr>
        <w:t>батюшка</w:t>
      </w:r>
      <w:r w:rsidRPr="00224AF8">
        <w:rPr>
          <w:lang w:val="en-US"/>
        </w:rPr>
        <w:t xml:space="preserve">, </w:t>
      </w:r>
      <w:r>
        <w:rPr>
          <w:lang w:val="ru-RU"/>
        </w:rPr>
        <w:t>матушка</w:t>
      </w:r>
      <w:r w:rsidRPr="00224AF8"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B425CF" w15:done="0"/>
  <w15:commentEx w15:paraId="0A688B3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FEEF8" w14:textId="77777777" w:rsidR="00233A8A" w:rsidRDefault="00233A8A" w:rsidP="00233A8A">
      <w:pPr>
        <w:spacing w:after="0" w:line="240" w:lineRule="auto"/>
      </w:pPr>
      <w:r>
        <w:separator/>
      </w:r>
    </w:p>
  </w:endnote>
  <w:endnote w:type="continuationSeparator" w:id="0">
    <w:p w14:paraId="22BDE7CB" w14:textId="77777777" w:rsidR="00233A8A" w:rsidRDefault="00233A8A" w:rsidP="0023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C87A6" w14:textId="77777777" w:rsidR="00233A8A" w:rsidRDefault="00233A8A" w:rsidP="00233A8A">
      <w:pPr>
        <w:spacing w:after="0" w:line="240" w:lineRule="auto"/>
      </w:pPr>
      <w:r>
        <w:separator/>
      </w:r>
    </w:p>
  </w:footnote>
  <w:footnote w:type="continuationSeparator" w:id="0">
    <w:p w14:paraId="338148F0" w14:textId="77777777" w:rsidR="00233A8A" w:rsidRDefault="00233A8A" w:rsidP="00233A8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veleva, Olga">
    <w15:presenceInfo w15:providerId="AD" w15:userId="S-1-5-21-16020293-282541685-632688529-394308"/>
  </w15:person>
  <w15:person w15:author="Nakonechnyi, Mikhail">
    <w15:presenceInfo w15:providerId="AD" w15:userId="S-1-5-21-16020293-282541685-632688529-391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4E"/>
    <w:rsid w:val="002226B7"/>
    <w:rsid w:val="00224AF8"/>
    <w:rsid w:val="00233A8A"/>
    <w:rsid w:val="002417C6"/>
    <w:rsid w:val="003809AA"/>
    <w:rsid w:val="00392C02"/>
    <w:rsid w:val="0042155F"/>
    <w:rsid w:val="004E6289"/>
    <w:rsid w:val="007A63C8"/>
    <w:rsid w:val="0080444E"/>
    <w:rsid w:val="009142C7"/>
    <w:rsid w:val="00BD656F"/>
    <w:rsid w:val="00C2453A"/>
    <w:rsid w:val="00CA6EB0"/>
    <w:rsid w:val="00D36474"/>
    <w:rsid w:val="00D43336"/>
    <w:rsid w:val="00F8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7000F"/>
  <w15:chartTrackingRefBased/>
  <w15:docId w15:val="{B6961C94-258F-4FEB-8A32-BBC111FD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63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3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63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63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3C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226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33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A8A"/>
  </w:style>
  <w:style w:type="paragraph" w:styleId="Footer">
    <w:name w:val="footer"/>
    <w:basedOn w:val="Normal"/>
    <w:link w:val="FooterChar"/>
    <w:uiPriority w:val="99"/>
    <w:unhideWhenUsed/>
    <w:rsid w:val="00233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D15D78B00DDA439F4527FD13794A3A" ma:contentTypeVersion="18" ma:contentTypeDescription="Create a new document." ma:contentTypeScope="" ma:versionID="7be8a88cfe6a11b3a0e71c8eb92fca12">
  <xsd:schema xmlns:xsd="http://www.w3.org/2001/XMLSchema" xmlns:xs="http://www.w3.org/2001/XMLSchema" xmlns:p="http://schemas.microsoft.com/office/2006/metadata/properties" xmlns:ns2="3aa79184-50fd-465e-810a-2c0d115b193a" xmlns:ns3="fba9a20b-4b00-4819-92bc-9887b9c06839" targetNamespace="http://schemas.microsoft.com/office/2006/metadata/properties" ma:root="true" ma:fieldsID="e80f25f29f745b5985ed7b33d1d0e8dc" ns2:_="" ns3:_="">
    <xsd:import namespace="3aa79184-50fd-465e-810a-2c0d115b193a"/>
    <xsd:import namespace="fba9a20b-4b00-4819-92bc-9887b9c068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79184-50fd-465e-810a-2c0d115b1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519134-deff-459f-81c1-98498d3da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9a20b-4b00-4819-92bc-9887b9c0683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dce996f-ca1c-466c-8ffd-850efa572842}" ma:internalName="TaxCatchAll" ma:showField="CatchAllData" ma:web="fba9a20b-4b00-4819-92bc-9887b9c068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a79184-50fd-465e-810a-2c0d115b193a">
      <Terms xmlns="http://schemas.microsoft.com/office/infopath/2007/PartnerControls"/>
    </lcf76f155ced4ddcb4097134ff3c332f>
    <TaxCatchAll xmlns="fba9a20b-4b00-4819-92bc-9887b9c0683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914A6-FB3E-41D1-B0F6-5C605FFAF4AB}"/>
</file>

<file path=customXml/itemProps2.xml><?xml version="1.0" encoding="utf-8"?>
<ds:datastoreItem xmlns:ds="http://schemas.openxmlformats.org/officeDocument/2006/customXml" ds:itemID="{D85B0538-F2C7-4DA6-9B1D-4300F14D336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c3beea4-c411-4108-9811-13d96d0e0d8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5D8034-7188-46F7-A0F4-96F319B0ED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Pallot, Judith</dc:creator>
  <cp:keywords/>
  <dc:description/>
  <cp:lastModifiedBy>Zeveleva, Olga</cp:lastModifiedBy>
  <cp:revision>2</cp:revision>
  <dcterms:created xsi:type="dcterms:W3CDTF">2020-02-18T22:00:00Z</dcterms:created>
  <dcterms:modified xsi:type="dcterms:W3CDTF">2020-02-18T22:00:00Z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0x0101006CD15D78B00DDA439F4527FD13794A3A</vt:lpwstr>
  </property>
  <property fmtid="{D5CDD505-2E9C-101B-9397-08002B2CF9AE}" pid="3" name="MediaServiceImageTags">
    <vt:lpwstr/>
  </property>
</Properties>
</file>